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5D72" w:rsidRDefault="00105D72" w:rsidP="00296FAF">
      <w:pPr>
        <w:pStyle w:val="BodyText"/>
        <w:spacing w:before="93"/>
        <w:ind w:left="300"/>
      </w:pPr>
    </w:p>
    <w:p w:rsidR="00105D72" w:rsidRPr="00105D72" w:rsidRDefault="00105D72" w:rsidP="00105D72">
      <w:pPr>
        <w:pStyle w:val="BodyText"/>
        <w:spacing w:before="93"/>
        <w:ind w:left="300"/>
        <w:jc w:val="center"/>
        <w:rPr>
          <w:b/>
          <w:sz w:val="28"/>
          <w:szCs w:val="28"/>
        </w:rPr>
      </w:pPr>
      <w:r>
        <w:rPr>
          <w:b/>
          <w:sz w:val="28"/>
          <w:szCs w:val="28"/>
        </w:rPr>
        <w:t>Leave Sharing</w:t>
      </w:r>
    </w:p>
    <w:p w:rsidR="00105D72" w:rsidRDefault="00105D72" w:rsidP="00296FAF">
      <w:pPr>
        <w:pStyle w:val="BodyText"/>
        <w:spacing w:before="93"/>
        <w:ind w:left="300"/>
      </w:pPr>
    </w:p>
    <w:p w:rsidR="00296FAF" w:rsidRDefault="00296FAF" w:rsidP="00296FAF">
      <w:pPr>
        <w:pStyle w:val="BodyText"/>
        <w:spacing w:before="93"/>
        <w:ind w:left="300"/>
      </w:pPr>
      <w:r>
        <w:t>A district employee is eligible to receive donated leave if</w:t>
      </w:r>
      <w:ins w:id="0" w:author="Winters, Kelsey (WSSDA)" w:date="2020-05-21T15:10:00Z">
        <w:r w:rsidR="00287AEA">
          <w:t xml:space="preserve"> </w:t>
        </w:r>
        <w:r w:rsidR="00287AEA" w:rsidRPr="00287AEA">
          <w:t>the following conditions are met</w:t>
        </w:r>
      </w:ins>
      <w:r>
        <w:t>:</w:t>
      </w:r>
    </w:p>
    <w:p w:rsidR="00296FAF" w:rsidRDefault="00296FAF" w:rsidP="00296FAF">
      <w:pPr>
        <w:pStyle w:val="ListParagraph"/>
        <w:numPr>
          <w:ilvl w:val="0"/>
          <w:numId w:val="1"/>
        </w:numPr>
        <w:tabs>
          <w:tab w:val="left" w:pos="1021"/>
        </w:tabs>
        <w:spacing w:before="121"/>
        <w:ind w:right="690"/>
        <w:rPr>
          <w:sz w:val="20"/>
        </w:rPr>
      </w:pPr>
      <w:r>
        <w:rPr>
          <w:sz w:val="20"/>
        </w:rPr>
        <w:t xml:space="preserve">The staff member suffers from, or has </w:t>
      </w:r>
      <w:ins w:id="1" w:author="Winters, Kelsey (WSSDA)" w:date="2020-05-21T15:11:00Z">
        <w:r w:rsidR="00287AEA" w:rsidRPr="00287AEA">
          <w:rPr>
            <w:sz w:val="20"/>
          </w:rPr>
          <w:t> a relative or household </w:t>
        </w:r>
      </w:ins>
      <w:del w:id="2" w:author="Winters, Kelsey (WSSDA)" w:date="2020-05-21T15:11:00Z">
        <w:r w:rsidDel="00287AEA">
          <w:rPr>
            <w:sz w:val="20"/>
          </w:rPr>
          <w:delText>an immediate member (consisting of spouse or child)</w:delText>
        </w:r>
      </w:del>
      <w:r>
        <w:rPr>
          <w:spacing w:val="-29"/>
          <w:sz w:val="20"/>
        </w:rPr>
        <w:t xml:space="preserve"> </w:t>
      </w:r>
      <w:r>
        <w:rPr>
          <w:sz w:val="20"/>
        </w:rPr>
        <w:t xml:space="preserve">suffering from, an </w:t>
      </w:r>
      <w:ins w:id="3" w:author="Winters, Kelsey (WSSDA)" w:date="2020-05-21T15:11:00Z">
        <w:r w:rsidR="00287AEA">
          <w:rPr>
            <w:sz w:val="20"/>
          </w:rPr>
          <w:t xml:space="preserve">extraordinary or severe </w:t>
        </w:r>
      </w:ins>
      <w:r>
        <w:rPr>
          <w:sz w:val="20"/>
        </w:rPr>
        <w:t>illness,</w:t>
      </w:r>
      <w:ins w:id="4" w:author="Winters, Kelsey (WSSDA)" w:date="2020-05-21T15:12:00Z">
        <w:r w:rsidR="00287AEA">
          <w:rPr>
            <w:sz w:val="20"/>
          </w:rPr>
          <w:t xml:space="preserve"> injury,</w:t>
        </w:r>
      </w:ins>
      <w:r>
        <w:rPr>
          <w:sz w:val="20"/>
        </w:rPr>
        <w:t xml:space="preserve"> impairment, or physical or mental condition</w:t>
      </w:r>
      <w:del w:id="5" w:author="Winters, Kelsey (WSSDA)" w:date="2020-05-21T15:14:00Z">
        <w:r w:rsidDel="00287AEA">
          <w:rPr>
            <w:sz w:val="20"/>
          </w:rPr>
          <w:delText xml:space="preserve"> </w:delText>
        </w:r>
      </w:del>
      <w:ins w:id="6" w:author="Winters, Kelsey (WSSDA)" w:date="2020-05-21T15:13:00Z">
        <w:r w:rsidR="00287AEA" w:rsidRPr="00287AEA">
          <w:rPr>
            <w:sz w:val="20"/>
          </w:rPr>
          <w:t>; is a victim of domestic violence, sexual assault, or stalking; needs time for parental leave; is sick or temporarily disabled because of pregnancy; or has been called to service in the uniformed services;</w:t>
        </w:r>
      </w:ins>
      <w:del w:id="7" w:author="Winters, Kelsey (WSSDA)" w:date="2020-05-21T15:13:00Z">
        <w:r w:rsidDel="00287AEA">
          <w:rPr>
            <w:sz w:val="20"/>
          </w:rPr>
          <w:delText>which is of an extraordinary or severe nature and which has caused or is likely to cause the employee</w:delText>
        </w:r>
        <w:r w:rsidDel="00287AEA">
          <w:rPr>
            <w:spacing w:val="-6"/>
            <w:sz w:val="20"/>
          </w:rPr>
          <w:delText xml:space="preserve"> </w:delText>
        </w:r>
        <w:r w:rsidDel="00287AEA">
          <w:rPr>
            <w:sz w:val="20"/>
          </w:rPr>
          <w:delText>to:</w:delText>
        </w:r>
      </w:del>
    </w:p>
    <w:p w:rsidR="00296FAF" w:rsidDel="00287AEA" w:rsidRDefault="00296FAF" w:rsidP="00296FAF">
      <w:pPr>
        <w:pStyle w:val="ListParagraph"/>
        <w:numPr>
          <w:ilvl w:val="1"/>
          <w:numId w:val="1"/>
        </w:numPr>
        <w:tabs>
          <w:tab w:val="left" w:pos="1381"/>
        </w:tabs>
        <w:spacing w:before="61"/>
        <w:ind w:hanging="361"/>
        <w:rPr>
          <w:del w:id="8" w:author="Winters, Kelsey (WSSDA)" w:date="2020-05-21T15:14:00Z"/>
          <w:sz w:val="20"/>
        </w:rPr>
      </w:pPr>
      <w:del w:id="9" w:author="Winters, Kelsey (WSSDA)" w:date="2020-05-21T15:14:00Z">
        <w:r w:rsidDel="00287AEA">
          <w:rPr>
            <w:sz w:val="20"/>
          </w:rPr>
          <w:delText>Go on leave-without-pay status;</w:delText>
        </w:r>
        <w:r w:rsidDel="00287AEA">
          <w:rPr>
            <w:spacing w:val="-6"/>
            <w:sz w:val="20"/>
          </w:rPr>
          <w:delText xml:space="preserve"> </w:delText>
        </w:r>
        <w:r w:rsidDel="00287AEA">
          <w:rPr>
            <w:sz w:val="20"/>
          </w:rPr>
          <w:delText>or</w:delText>
        </w:r>
      </w:del>
    </w:p>
    <w:p w:rsidR="00296FAF" w:rsidDel="00287AEA" w:rsidRDefault="00296FAF" w:rsidP="00296FAF">
      <w:pPr>
        <w:pStyle w:val="ListParagraph"/>
        <w:numPr>
          <w:ilvl w:val="1"/>
          <w:numId w:val="1"/>
        </w:numPr>
        <w:tabs>
          <w:tab w:val="left" w:pos="1381"/>
        </w:tabs>
        <w:spacing w:before="58"/>
        <w:ind w:hanging="361"/>
        <w:rPr>
          <w:del w:id="10" w:author="Winters, Kelsey (WSSDA)" w:date="2020-05-21T15:14:00Z"/>
          <w:sz w:val="20"/>
        </w:rPr>
      </w:pPr>
      <w:del w:id="11" w:author="Winters, Kelsey (WSSDA)" w:date="2020-05-21T15:14:00Z">
        <w:r w:rsidDel="00287AEA">
          <w:rPr>
            <w:sz w:val="20"/>
          </w:rPr>
          <w:delText>Terminate his/her</w:delText>
        </w:r>
        <w:r w:rsidDel="00287AEA">
          <w:rPr>
            <w:spacing w:val="-3"/>
            <w:sz w:val="20"/>
          </w:rPr>
          <w:delText xml:space="preserve"> </w:delText>
        </w:r>
        <w:r w:rsidDel="00287AEA">
          <w:rPr>
            <w:sz w:val="20"/>
          </w:rPr>
          <w:delText>employment;</w:delText>
        </w:r>
      </w:del>
    </w:p>
    <w:p w:rsidR="002F5F7F" w:rsidRPr="002F5F7F" w:rsidRDefault="002F5F7F">
      <w:pPr>
        <w:pStyle w:val="ListParagraph"/>
        <w:widowControl/>
        <w:numPr>
          <w:ilvl w:val="0"/>
          <w:numId w:val="1"/>
        </w:numPr>
        <w:autoSpaceDE/>
        <w:autoSpaceDN/>
        <w:rPr>
          <w:ins w:id="12" w:author="Winters, Kelsey (WSSDA)" w:date="2020-05-22T15:22:00Z"/>
          <w:rFonts w:ascii="Times New Roman" w:eastAsia="Times New Roman" w:hAnsi="Times New Roman" w:cs="Times New Roman"/>
          <w:sz w:val="24"/>
          <w:szCs w:val="24"/>
          <w:lang w:bidi="ar-SA"/>
          <w:rPrChange w:id="13" w:author="Winters, Kelsey (WSSDA)" w:date="2020-05-22T15:22:00Z">
            <w:rPr>
              <w:ins w:id="14" w:author="Winters, Kelsey (WSSDA)" w:date="2020-05-22T15:22:00Z"/>
              <w:rFonts w:ascii="Times New Roman" w:hAnsi="Times New Roman"/>
              <w:sz w:val="24"/>
              <w:szCs w:val="24"/>
              <w:lang w:bidi="ar-SA"/>
            </w:rPr>
          </w:rPrChange>
        </w:rPr>
        <w:pPrChange w:id="15" w:author="Winters, Kelsey (WSSDA)" w:date="2020-05-22T15:22:00Z">
          <w:pPr>
            <w:widowControl/>
            <w:autoSpaceDE/>
            <w:autoSpaceDN/>
          </w:pPr>
        </w:pPrChange>
      </w:pPr>
      <w:ins w:id="16" w:author="Winters, Kelsey (WSSDA)" w:date="2020-05-22T15:22:00Z">
        <w:r w:rsidRPr="002F5F7F">
          <w:rPr>
            <w:rFonts w:ascii="Verdana" w:eastAsia="Times New Roman" w:hAnsi="Verdana" w:cs="Times New Roman"/>
            <w:color w:val="222222"/>
            <w:sz w:val="17"/>
            <w:szCs w:val="17"/>
            <w:shd w:val="clear" w:color="auto" w:fill="FFFFFF"/>
            <w:lang w:bidi="ar-SA"/>
            <w:rPrChange w:id="17" w:author="Winters, Kelsey (WSSDA)" w:date="2020-05-22T15:22:00Z">
              <w:rPr>
                <w:shd w:val="clear" w:color="auto" w:fill="FFFFFF"/>
                <w:lang w:bidi="ar-SA"/>
              </w:rPr>
            </w:rPrChange>
          </w:rPr>
          <w:t>The staff member’s condition or circumstance has caused or is likely to cause the staff member to:</w:t>
        </w:r>
        <w:r w:rsidRPr="002F5F7F">
          <w:rPr>
            <w:rFonts w:ascii="Verdana" w:eastAsia="Times New Roman" w:hAnsi="Verdana" w:cs="Times New Roman"/>
            <w:color w:val="222222"/>
            <w:sz w:val="17"/>
            <w:szCs w:val="17"/>
            <w:shd w:val="clear" w:color="auto" w:fill="FFFFFF"/>
            <w:lang w:bidi="ar-SA"/>
            <w:rPrChange w:id="18" w:author="Winters, Kelsey (WSSDA)" w:date="2020-05-22T15:22:00Z">
              <w:rPr>
                <w:shd w:val="clear" w:color="auto" w:fill="FFFFFF"/>
                <w:lang w:bidi="ar-SA"/>
              </w:rPr>
            </w:rPrChange>
          </w:rPr>
          <w:br/>
          <w:t> </w:t>
        </w:r>
      </w:ins>
    </w:p>
    <w:p w:rsidR="002F5F7F" w:rsidRPr="002F5F7F" w:rsidRDefault="002F5F7F">
      <w:pPr>
        <w:widowControl/>
        <w:numPr>
          <w:ilvl w:val="0"/>
          <w:numId w:val="3"/>
        </w:numPr>
        <w:shd w:val="clear" w:color="auto" w:fill="FFFFFF"/>
        <w:tabs>
          <w:tab w:val="clear" w:pos="720"/>
          <w:tab w:val="num" w:pos="1440"/>
        </w:tabs>
        <w:autoSpaceDE/>
        <w:autoSpaceDN/>
        <w:spacing w:before="100" w:beforeAutospacing="1" w:after="100" w:afterAutospacing="1"/>
        <w:ind w:left="1440"/>
        <w:rPr>
          <w:ins w:id="19" w:author="Winters, Kelsey (WSSDA)" w:date="2020-05-22T15:22:00Z"/>
          <w:rFonts w:ascii="Verdana" w:eastAsia="Times New Roman" w:hAnsi="Verdana" w:cs="Times New Roman"/>
          <w:color w:val="222222"/>
          <w:sz w:val="18"/>
          <w:szCs w:val="18"/>
          <w:lang w:bidi="ar-SA"/>
        </w:rPr>
        <w:pPrChange w:id="20" w:author="Winters, Kelsey (WSSDA)" w:date="2020-05-22T15:22:00Z">
          <w:pPr>
            <w:widowControl/>
            <w:numPr>
              <w:numId w:val="3"/>
            </w:numPr>
            <w:shd w:val="clear" w:color="auto" w:fill="FFFFFF"/>
            <w:tabs>
              <w:tab w:val="num" w:pos="720"/>
            </w:tabs>
            <w:autoSpaceDE/>
            <w:autoSpaceDN/>
            <w:spacing w:before="100" w:beforeAutospacing="1" w:after="100" w:afterAutospacing="1"/>
            <w:ind w:left="720" w:hanging="360"/>
          </w:pPr>
        </w:pPrChange>
      </w:pPr>
      <w:ins w:id="21" w:author="Winters, Kelsey (WSSDA)" w:date="2020-05-22T15:22:00Z">
        <w:r w:rsidRPr="002F5F7F">
          <w:rPr>
            <w:rFonts w:ascii="Verdana" w:eastAsia="Times New Roman" w:hAnsi="Verdana" w:cs="Times New Roman"/>
            <w:color w:val="222222"/>
            <w:sz w:val="17"/>
            <w:szCs w:val="17"/>
            <w:lang w:bidi="ar-SA"/>
          </w:rPr>
          <w:t>Go on leave-without-pay status; or</w:t>
        </w:r>
        <w:r w:rsidRPr="002F5F7F">
          <w:rPr>
            <w:rFonts w:ascii="Verdana" w:eastAsia="Times New Roman" w:hAnsi="Verdana" w:cs="Times New Roman"/>
            <w:color w:val="222222"/>
            <w:sz w:val="17"/>
            <w:szCs w:val="17"/>
            <w:lang w:bidi="ar-SA"/>
          </w:rPr>
          <w:br/>
          <w:t> </w:t>
        </w:r>
      </w:ins>
    </w:p>
    <w:p w:rsidR="002F5F7F" w:rsidRPr="002F5F7F" w:rsidRDefault="002F5F7F">
      <w:pPr>
        <w:widowControl/>
        <w:numPr>
          <w:ilvl w:val="0"/>
          <w:numId w:val="3"/>
        </w:numPr>
        <w:shd w:val="clear" w:color="auto" w:fill="FFFFFF"/>
        <w:tabs>
          <w:tab w:val="clear" w:pos="720"/>
          <w:tab w:val="num" w:pos="1440"/>
        </w:tabs>
        <w:autoSpaceDE/>
        <w:autoSpaceDN/>
        <w:spacing w:before="100" w:beforeAutospacing="1" w:after="100" w:afterAutospacing="1"/>
        <w:ind w:left="1440"/>
        <w:rPr>
          <w:ins w:id="22" w:author="Winters, Kelsey (WSSDA)" w:date="2020-05-22T15:22:00Z"/>
          <w:rFonts w:ascii="Verdana" w:eastAsia="Times New Roman" w:hAnsi="Verdana" w:cs="Times New Roman"/>
          <w:color w:val="222222"/>
          <w:sz w:val="18"/>
          <w:szCs w:val="18"/>
          <w:lang w:bidi="ar-SA"/>
        </w:rPr>
        <w:pPrChange w:id="23" w:author="Winters, Kelsey (WSSDA)" w:date="2020-05-22T15:22:00Z">
          <w:pPr>
            <w:widowControl/>
            <w:numPr>
              <w:numId w:val="3"/>
            </w:numPr>
            <w:shd w:val="clear" w:color="auto" w:fill="FFFFFF"/>
            <w:tabs>
              <w:tab w:val="num" w:pos="720"/>
            </w:tabs>
            <w:autoSpaceDE/>
            <w:autoSpaceDN/>
            <w:spacing w:before="100" w:beforeAutospacing="1" w:after="100" w:afterAutospacing="1"/>
            <w:ind w:left="720" w:hanging="360"/>
          </w:pPr>
        </w:pPrChange>
      </w:pPr>
      <w:ins w:id="24" w:author="Winters, Kelsey (WSSDA)" w:date="2020-05-22T15:22:00Z">
        <w:r w:rsidRPr="002F5F7F">
          <w:rPr>
            <w:rFonts w:ascii="Verdana" w:eastAsia="Times New Roman" w:hAnsi="Verdana" w:cs="Times New Roman"/>
            <w:color w:val="222222"/>
            <w:sz w:val="17"/>
            <w:szCs w:val="17"/>
            <w:lang w:bidi="ar-SA"/>
          </w:rPr>
          <w:t>Terminate his/her employment;</w:t>
        </w:r>
      </w:ins>
    </w:p>
    <w:p w:rsidR="002F5F7F" w:rsidRDefault="002F5F7F">
      <w:pPr>
        <w:pStyle w:val="ListParagraph"/>
        <w:tabs>
          <w:tab w:val="left" w:pos="1021"/>
        </w:tabs>
        <w:spacing w:before="60"/>
        <w:ind w:right="909" w:firstLine="0"/>
        <w:rPr>
          <w:ins w:id="25" w:author="Winters, Kelsey (WSSDA)" w:date="2020-05-22T15:21:00Z"/>
          <w:sz w:val="20"/>
        </w:rPr>
        <w:pPrChange w:id="26" w:author="Winters, Kelsey (WSSDA)" w:date="2020-05-22T15:22:00Z">
          <w:pPr>
            <w:pStyle w:val="ListParagraph"/>
            <w:numPr>
              <w:numId w:val="1"/>
            </w:numPr>
            <w:tabs>
              <w:tab w:val="left" w:pos="1021"/>
            </w:tabs>
            <w:spacing w:before="60"/>
            <w:ind w:right="909"/>
          </w:pPr>
        </w:pPrChange>
      </w:pPr>
    </w:p>
    <w:p w:rsidR="00296FAF" w:rsidRDefault="00296FAF" w:rsidP="00296FAF">
      <w:pPr>
        <w:pStyle w:val="ListParagraph"/>
        <w:numPr>
          <w:ilvl w:val="0"/>
          <w:numId w:val="1"/>
        </w:numPr>
        <w:tabs>
          <w:tab w:val="left" w:pos="1021"/>
        </w:tabs>
        <w:spacing w:before="60"/>
        <w:ind w:right="909"/>
        <w:rPr>
          <w:sz w:val="20"/>
        </w:rPr>
      </w:pPr>
      <w:r>
        <w:rPr>
          <w:sz w:val="20"/>
        </w:rPr>
        <w:t>The staff member's absence and the use of shared leave are justified by documentation</w:t>
      </w:r>
      <w:del w:id="27" w:author="Winters, Kelsey (WSSDA)" w:date="2020-05-22T15:22:00Z">
        <w:r w:rsidDel="002F5F7F">
          <w:rPr>
            <w:sz w:val="20"/>
          </w:rPr>
          <w:delText xml:space="preserve"> from a licensed physician or other authorized health care practitioner verifying the severe or</w:delText>
        </w:r>
        <w:r w:rsidDel="002F5F7F">
          <w:rPr>
            <w:spacing w:val="-28"/>
            <w:sz w:val="20"/>
          </w:rPr>
          <w:delText xml:space="preserve"> </w:delText>
        </w:r>
        <w:r w:rsidDel="002F5F7F">
          <w:rPr>
            <w:sz w:val="20"/>
          </w:rPr>
          <w:delText>extraordinary nature and expected duration of the</w:delText>
        </w:r>
        <w:r w:rsidDel="002F5F7F">
          <w:rPr>
            <w:spacing w:val="-1"/>
            <w:sz w:val="20"/>
          </w:rPr>
          <w:delText xml:space="preserve"> </w:delText>
        </w:r>
        <w:r w:rsidDel="002F5F7F">
          <w:rPr>
            <w:sz w:val="20"/>
          </w:rPr>
          <w:delText>condition</w:delText>
        </w:r>
      </w:del>
      <w:r>
        <w:rPr>
          <w:sz w:val="20"/>
        </w:rPr>
        <w:t>;</w:t>
      </w:r>
    </w:p>
    <w:p w:rsidR="00296FAF" w:rsidRDefault="00296FAF" w:rsidP="00296FAF">
      <w:pPr>
        <w:pStyle w:val="ListParagraph"/>
        <w:numPr>
          <w:ilvl w:val="0"/>
          <w:numId w:val="1"/>
        </w:numPr>
        <w:tabs>
          <w:tab w:val="left" w:pos="1021"/>
        </w:tabs>
        <w:spacing w:before="62"/>
        <w:ind w:hanging="361"/>
        <w:rPr>
          <w:sz w:val="20"/>
        </w:rPr>
      </w:pPr>
      <w:r>
        <w:rPr>
          <w:sz w:val="20"/>
        </w:rPr>
        <w:t>The staff member has depleted</w:t>
      </w:r>
      <w:ins w:id="28" w:author="Winters, Kelsey (WSSDA)" w:date="2020-05-22T15:23:00Z">
        <w:r w:rsidR="002F5F7F" w:rsidRPr="002F5F7F">
          <w:rPr>
            <w:sz w:val="20"/>
          </w:rPr>
          <w:t>, or will shortly deplete, his or her annual leave and sick leave reserves (a staff member who is sick or temporarily disabled because of pregnancy or using parent leave does not have to deplete all annual and sick leave reserves; he or she can maintain up to 40 hours of annual leave and 40 hours of sick leave in reserve)</w:t>
        </w:r>
      </w:ins>
      <w:del w:id="29" w:author="Winters, Kelsey (WSSDA)" w:date="2020-05-22T15:23:00Z">
        <w:r w:rsidDel="002F5F7F">
          <w:rPr>
            <w:sz w:val="20"/>
          </w:rPr>
          <w:delText xml:space="preserve"> all accumulated leave before using the donated</w:delText>
        </w:r>
        <w:r w:rsidDel="002F5F7F">
          <w:rPr>
            <w:spacing w:val="-10"/>
            <w:sz w:val="20"/>
          </w:rPr>
          <w:delText xml:space="preserve"> </w:delText>
        </w:r>
        <w:r w:rsidDel="002F5F7F">
          <w:rPr>
            <w:sz w:val="20"/>
          </w:rPr>
          <w:delText>days;</w:delText>
        </w:r>
      </w:del>
    </w:p>
    <w:p w:rsidR="00296FAF" w:rsidRDefault="00296FAF" w:rsidP="00296FAF">
      <w:pPr>
        <w:pStyle w:val="ListParagraph"/>
        <w:numPr>
          <w:ilvl w:val="0"/>
          <w:numId w:val="1"/>
        </w:numPr>
        <w:tabs>
          <w:tab w:val="left" w:pos="1021"/>
        </w:tabs>
        <w:spacing w:before="61"/>
        <w:ind w:hanging="361"/>
        <w:rPr>
          <w:sz w:val="20"/>
        </w:rPr>
      </w:pPr>
      <w:r>
        <w:rPr>
          <w:sz w:val="20"/>
        </w:rPr>
        <w:t>The staff member has abided by district rules regarding sick leave use;</w:t>
      </w:r>
      <w:r>
        <w:rPr>
          <w:spacing w:val="-8"/>
          <w:sz w:val="20"/>
        </w:rPr>
        <w:t xml:space="preserve"> </w:t>
      </w:r>
      <w:r>
        <w:rPr>
          <w:sz w:val="20"/>
        </w:rPr>
        <w:t>and</w:t>
      </w:r>
    </w:p>
    <w:p w:rsidR="00296FAF" w:rsidRDefault="00296FAF" w:rsidP="00296FAF">
      <w:pPr>
        <w:pStyle w:val="ListParagraph"/>
        <w:numPr>
          <w:ilvl w:val="0"/>
          <w:numId w:val="1"/>
        </w:numPr>
        <w:tabs>
          <w:tab w:val="left" w:pos="1021"/>
        </w:tabs>
        <w:spacing w:before="58"/>
        <w:ind w:right="1490"/>
        <w:rPr>
          <w:sz w:val="20"/>
        </w:rPr>
      </w:pPr>
      <w:r>
        <w:rPr>
          <w:sz w:val="20"/>
        </w:rPr>
        <w:t>The staff member has diligently pursued and been found to be ineligible to receive</w:t>
      </w:r>
      <w:r>
        <w:rPr>
          <w:spacing w:val="-30"/>
          <w:sz w:val="20"/>
        </w:rPr>
        <w:t xml:space="preserve"> </w:t>
      </w:r>
      <w:r>
        <w:rPr>
          <w:sz w:val="20"/>
        </w:rPr>
        <w:t>industrial insurance benefits.</w:t>
      </w:r>
    </w:p>
    <w:p w:rsidR="00296FAF" w:rsidRDefault="00296FAF" w:rsidP="00296FAF">
      <w:pPr>
        <w:pStyle w:val="BodyText"/>
        <w:spacing w:before="61"/>
        <w:ind w:left="1020" w:right="541"/>
      </w:pPr>
      <w:r>
        <w:t xml:space="preserve">The superintendent </w:t>
      </w:r>
      <w:ins w:id="30" w:author="Winters, Kelsey (WSSDA)" w:date="2020-05-22T15:23:00Z">
        <w:r w:rsidR="002F5F7F">
          <w:t xml:space="preserve">or designee </w:t>
        </w:r>
      </w:ins>
      <w:del w:id="31" w:author="Winters, Kelsey (WSSDA)" w:date="2020-05-22T15:23:00Z">
        <w:r w:rsidDel="002F5F7F">
          <w:delText>shall</w:delText>
        </w:r>
      </w:del>
      <w:ins w:id="32" w:author="Winters, Kelsey (WSSDA)" w:date="2020-05-22T15:23:00Z">
        <w:r w:rsidR="002F5F7F">
          <w:t>will</w:t>
        </w:r>
      </w:ins>
      <w:r>
        <w:t xml:space="preserve"> determine the amount of leave, if any, which a staff member may receive under this policy</w:t>
      </w:r>
      <w:ins w:id="33" w:author="Winters, Kelsey (WSSDA)" w:date="2020-05-22T15:24:00Z">
        <w:r w:rsidR="002F5F7F">
          <w:t xml:space="preserve"> and procedure</w:t>
        </w:r>
      </w:ins>
      <w:r>
        <w:t xml:space="preserve">. However, a staff member shall not receive more than </w:t>
      </w:r>
      <w:ins w:id="34" w:author="Winters, Kelsey (WSSDA)" w:date="2020-05-22T15:24:00Z">
        <w:r w:rsidR="002F5F7F" w:rsidRPr="002F5F7F">
          <w:t>the number of contracted days remaining in the current school year. In the event that the condition requiring the employee’s absence continues beyond the current school year, the employee shall not receive a total of more than 522 days of donated leave during total district employment. </w:t>
        </w:r>
      </w:ins>
      <w:del w:id="35" w:author="Winters, Kelsey (WSSDA)" w:date="2020-05-22T15:24:00Z">
        <w:r w:rsidDel="002F5F7F">
          <w:delText>one hundred eight (180) days of donated leave.</w:delText>
        </w:r>
      </w:del>
    </w:p>
    <w:p w:rsidR="00296FAF" w:rsidRDefault="00296FAF" w:rsidP="00296FAF">
      <w:pPr>
        <w:pStyle w:val="ListParagraph"/>
        <w:numPr>
          <w:ilvl w:val="0"/>
          <w:numId w:val="2"/>
        </w:numPr>
        <w:tabs>
          <w:tab w:val="left" w:pos="1021"/>
        </w:tabs>
        <w:spacing w:before="118"/>
        <w:ind w:hanging="721"/>
        <w:jc w:val="both"/>
        <w:rPr>
          <w:sz w:val="20"/>
        </w:rPr>
      </w:pPr>
      <w:r>
        <w:rPr>
          <w:sz w:val="20"/>
        </w:rPr>
        <w:t>District employees may donate leave as</w:t>
      </w:r>
      <w:r>
        <w:rPr>
          <w:spacing w:val="-6"/>
          <w:sz w:val="20"/>
        </w:rPr>
        <w:t xml:space="preserve"> </w:t>
      </w:r>
      <w:r>
        <w:rPr>
          <w:sz w:val="20"/>
        </w:rPr>
        <w:t>follows:</w:t>
      </w:r>
    </w:p>
    <w:p w:rsidR="00296FAF" w:rsidRDefault="00296FAF" w:rsidP="00296FAF">
      <w:pPr>
        <w:pStyle w:val="ListParagraph"/>
        <w:numPr>
          <w:ilvl w:val="1"/>
          <w:numId w:val="2"/>
        </w:numPr>
        <w:tabs>
          <w:tab w:val="left" w:pos="1021"/>
        </w:tabs>
        <w:spacing w:before="121"/>
        <w:ind w:right="768"/>
        <w:rPr>
          <w:sz w:val="20"/>
        </w:rPr>
      </w:pPr>
      <w:r>
        <w:rPr>
          <w:sz w:val="20"/>
        </w:rPr>
        <w:t xml:space="preserve">A staff member who has an accrued annual leave balance of more than </w:t>
      </w:r>
      <w:del w:id="36" w:author="Winters, Kelsey (WSSDA)" w:date="2020-05-22T15:25:00Z">
        <w:r w:rsidDel="002F5F7F">
          <w:rPr>
            <w:sz w:val="20"/>
          </w:rPr>
          <w:delText>sixty</w:delText>
        </w:r>
      </w:del>
      <w:ins w:id="37" w:author="Winters, Kelsey (WSSDA)" w:date="2020-05-22T15:25:00Z">
        <w:r w:rsidR="002F5F7F">
          <w:rPr>
            <w:sz w:val="20"/>
          </w:rPr>
          <w:t>ten</w:t>
        </w:r>
      </w:ins>
      <w:r>
        <w:rPr>
          <w:sz w:val="20"/>
        </w:rPr>
        <w:t xml:space="preserve"> (</w:t>
      </w:r>
      <w:del w:id="38" w:author="Winters, Kelsey (WSSDA)" w:date="2020-05-22T15:25:00Z">
        <w:r w:rsidDel="002F5F7F">
          <w:rPr>
            <w:sz w:val="20"/>
          </w:rPr>
          <w:delText>6</w:delText>
        </w:r>
      </w:del>
      <w:ins w:id="39" w:author="Winters, Kelsey (WSSDA)" w:date="2020-05-22T15:25:00Z">
        <w:r w:rsidR="002F5F7F">
          <w:rPr>
            <w:sz w:val="20"/>
          </w:rPr>
          <w:t>1</w:t>
        </w:r>
      </w:ins>
      <w:r>
        <w:rPr>
          <w:sz w:val="20"/>
        </w:rPr>
        <w:t xml:space="preserve">0) days may request that the superintendent transfer a specified </w:t>
      </w:r>
      <w:ins w:id="40" w:author="Winters, Kelsey (WSSDA)" w:date="2020-05-22T15:26:00Z">
        <w:r w:rsidR="002F5F7F" w:rsidRPr="002F5F7F">
          <w:rPr>
            <w:sz w:val="20"/>
          </w:rPr>
          <w:t>number of days to another person </w:t>
        </w:r>
      </w:ins>
      <w:del w:id="41" w:author="Winters, Kelsey (WSSDA)" w:date="2020-05-22T15:26:00Z">
        <w:r w:rsidDel="002F5F7F">
          <w:rPr>
            <w:sz w:val="20"/>
          </w:rPr>
          <w:delText>amount of sick leave to another staff member</w:delText>
        </w:r>
      </w:del>
      <w:r>
        <w:rPr>
          <w:spacing w:val="-32"/>
          <w:sz w:val="20"/>
        </w:rPr>
        <w:t xml:space="preserve"> </w:t>
      </w:r>
      <w:r>
        <w:rPr>
          <w:sz w:val="20"/>
        </w:rPr>
        <w:t>authorized to receive shared leave</w:t>
      </w:r>
      <w:ins w:id="42" w:author="Winters, Kelsey (WSSDA)" w:date="2020-05-22T15:27:00Z">
        <w:r w:rsidR="002F5F7F" w:rsidRPr="002F5F7F">
          <w:rPr>
            <w:sz w:val="20"/>
          </w:rPr>
          <w:t>, or to the district’s annual leave pool. A staff member may not request leave to be transferred that would result in an accrued annual leave balance of fewer than ten (10) days;</w:t>
        </w:r>
      </w:ins>
      <w:del w:id="43" w:author="Winters, Kelsey (WSSDA)" w:date="2020-05-22T15:27:00Z">
        <w:r w:rsidDel="002F5F7F">
          <w:rPr>
            <w:sz w:val="20"/>
          </w:rPr>
          <w:delText>. A staff member may request to transfer no more than six (6) days of sick leave during any twelve (12) month period, and may not request a transfer that would result in an accrued sick leave balance of fewer than sixty (60) days. Sick leave as defined in RCW 28A.400.300 means leaves for illness, injury and</w:delText>
        </w:r>
        <w:r w:rsidDel="002F5F7F">
          <w:rPr>
            <w:spacing w:val="-8"/>
            <w:sz w:val="20"/>
          </w:rPr>
          <w:delText xml:space="preserve"> </w:delText>
        </w:r>
        <w:r w:rsidDel="002F5F7F">
          <w:rPr>
            <w:sz w:val="20"/>
          </w:rPr>
          <w:delText>emergencies.</w:delText>
        </w:r>
      </w:del>
    </w:p>
    <w:p w:rsidR="00296FAF" w:rsidRPr="00BE6A33" w:rsidDel="00BE6A33" w:rsidRDefault="002F5F7F">
      <w:pPr>
        <w:widowControl/>
        <w:numPr>
          <w:ilvl w:val="0"/>
          <w:numId w:val="5"/>
        </w:numPr>
        <w:shd w:val="clear" w:color="auto" w:fill="FFFFFF"/>
        <w:autoSpaceDE/>
        <w:autoSpaceDN/>
        <w:spacing w:before="100" w:beforeAutospacing="1" w:after="100" w:afterAutospacing="1"/>
        <w:rPr>
          <w:del w:id="44" w:author="Winters, Kelsey (WSSDA)" w:date="2020-05-22T15:27:00Z"/>
          <w:sz w:val="20"/>
          <w:szCs w:val="20"/>
          <w:rPrChange w:id="45" w:author="Alexis Ladiges" w:date="2020-09-14T13:42:00Z">
            <w:rPr>
              <w:del w:id="46" w:author="Winters, Kelsey (WSSDA)" w:date="2020-05-22T15:27:00Z"/>
              <w:sz w:val="20"/>
            </w:rPr>
          </w:rPrChange>
        </w:rPr>
      </w:pPr>
      <w:ins w:id="47" w:author="Winters, Kelsey (WSSDA)" w:date="2020-05-22T15:27:00Z">
        <w:r w:rsidRPr="00BE6A33">
          <w:rPr>
            <w:sz w:val="20"/>
            <w:szCs w:val="20"/>
            <w:rPrChange w:id="48" w:author="Alexis Ladiges" w:date="2020-09-14T13:42:00Z">
              <w:rPr>
                <w:sz w:val="20"/>
              </w:rPr>
            </w:rPrChange>
          </w:rPr>
          <w:t xml:space="preserve">A donating staff member must retain a minimum of 176 hours of sick leave after the </w:t>
        </w:r>
        <w:proofErr w:type="spellStart"/>
        <w:r w:rsidRPr="00BE6A33">
          <w:rPr>
            <w:sz w:val="20"/>
            <w:szCs w:val="20"/>
            <w:rPrChange w:id="49" w:author="Alexis Ladiges" w:date="2020-09-14T13:42:00Z">
              <w:rPr>
                <w:sz w:val="20"/>
              </w:rPr>
            </w:rPrChange>
          </w:rPr>
          <w:t>transfer;</w:t>
        </w:r>
      </w:ins>
      <w:del w:id="50" w:author="Winters, Kelsey (WSSDA)" w:date="2020-05-22T15:27:00Z">
        <w:r w:rsidR="00296FAF" w:rsidRPr="00BE6A33" w:rsidDel="002F5F7F">
          <w:rPr>
            <w:sz w:val="20"/>
            <w:szCs w:val="20"/>
            <w:rPrChange w:id="51" w:author="Alexis Ladiges" w:date="2020-09-14T13:42:00Z">
              <w:rPr>
                <w:sz w:val="20"/>
              </w:rPr>
            </w:rPrChange>
          </w:rPr>
          <w:delText>The number of leave days transferred shall not exceed the amount authorized by the donating</w:delText>
        </w:r>
        <w:r w:rsidR="00296FAF" w:rsidRPr="00BE6A33" w:rsidDel="002F5F7F">
          <w:rPr>
            <w:spacing w:val="-28"/>
            <w:sz w:val="20"/>
            <w:szCs w:val="20"/>
            <w:rPrChange w:id="52" w:author="Alexis Ladiges" w:date="2020-09-14T13:42:00Z">
              <w:rPr>
                <w:spacing w:val="-28"/>
                <w:sz w:val="20"/>
              </w:rPr>
            </w:rPrChange>
          </w:rPr>
          <w:delText xml:space="preserve"> </w:delText>
        </w:r>
        <w:r w:rsidR="00296FAF" w:rsidRPr="00BE6A33" w:rsidDel="002F5F7F">
          <w:rPr>
            <w:sz w:val="20"/>
            <w:szCs w:val="20"/>
            <w:rPrChange w:id="53" w:author="Alexis Ladiges" w:date="2020-09-14T13:42:00Z">
              <w:rPr>
                <w:sz w:val="20"/>
              </w:rPr>
            </w:rPrChange>
          </w:rPr>
          <w:delText>staff member</w:delText>
        </w:r>
      </w:del>
    </w:p>
    <w:p w:rsidR="00BE6A33" w:rsidRPr="00BE6A33" w:rsidRDefault="00BE6A33" w:rsidP="00BE6A33">
      <w:pPr>
        <w:pStyle w:val="ListParagraph"/>
        <w:numPr>
          <w:ilvl w:val="1"/>
          <w:numId w:val="2"/>
        </w:numPr>
        <w:tabs>
          <w:tab w:val="left" w:pos="1021"/>
        </w:tabs>
        <w:spacing w:before="60"/>
        <w:ind w:right="865"/>
        <w:rPr>
          <w:ins w:id="54" w:author="Alexis Ladiges" w:date="2020-09-14T13:42:00Z"/>
          <w:sz w:val="20"/>
          <w:szCs w:val="20"/>
          <w:rPrChange w:id="55" w:author="Alexis Ladiges" w:date="2020-09-14T13:42:00Z">
            <w:rPr>
              <w:ins w:id="56" w:author="Alexis Ladiges" w:date="2020-09-14T13:42:00Z"/>
              <w:rFonts w:eastAsia="Times New Roman"/>
              <w:color w:val="222222"/>
              <w:sz w:val="20"/>
              <w:szCs w:val="20"/>
              <w:lang w:bidi="ar-SA"/>
            </w:rPr>
          </w:rPrChange>
        </w:rPr>
      </w:pPr>
      <w:proofErr w:type="spellEnd"/>
    </w:p>
    <w:p w:rsidR="00CF2C65" w:rsidRPr="00BE6A33" w:rsidDel="00BE6A33" w:rsidRDefault="00CF2C65" w:rsidP="00BE6A33">
      <w:pPr>
        <w:pStyle w:val="ListParagraph"/>
        <w:numPr>
          <w:ilvl w:val="1"/>
          <w:numId w:val="2"/>
        </w:numPr>
        <w:tabs>
          <w:tab w:val="left" w:pos="1021"/>
        </w:tabs>
        <w:spacing w:before="60"/>
        <w:ind w:right="865"/>
        <w:rPr>
          <w:del w:id="57" w:author="Alexis Ladiges" w:date="2020-09-14T13:43:00Z"/>
          <w:sz w:val="20"/>
          <w:szCs w:val="20"/>
          <w:rPrChange w:id="58" w:author="Alexis Ladiges" w:date="2020-09-14T13:43:00Z">
            <w:rPr>
              <w:del w:id="59" w:author="Alexis Ladiges" w:date="2020-09-14T13:43:00Z"/>
              <w:rFonts w:eastAsia="Times New Roman"/>
              <w:color w:val="222222"/>
              <w:sz w:val="20"/>
              <w:szCs w:val="20"/>
              <w:lang w:bidi="ar-SA"/>
            </w:rPr>
          </w:rPrChange>
        </w:rPr>
      </w:pPr>
      <w:ins w:id="60" w:author="Winters, Kelsey (WSSDA)" w:date="2020-05-22T15:31:00Z">
        <w:r w:rsidRPr="00BE6A33">
          <w:rPr>
            <w:rFonts w:eastAsia="Times New Roman"/>
            <w:color w:val="222222"/>
            <w:sz w:val="20"/>
            <w:szCs w:val="20"/>
            <w:lang w:bidi="ar-SA"/>
            <w:rPrChange w:id="61" w:author="Alexis Ladiges" w:date="2020-09-14T13:42:00Z">
              <w:rPr>
                <w:rFonts w:ascii="Verdana" w:eastAsia="Times New Roman" w:hAnsi="Verdana" w:cs="Times New Roman"/>
                <w:color w:val="222222"/>
                <w:sz w:val="17"/>
                <w:szCs w:val="17"/>
                <w:lang w:bidi="ar-SA"/>
              </w:rPr>
            </w:rPrChange>
          </w:rPr>
          <w:t>A staff member who does not accrue annual leave but who has an accrued sick leave balance of more than twenty-two (22) days may request that the superintendent transfer a specified amount of sick leave to another person authorized to receive such leave, or to the district’s shared leave pool. A staff member may not request a transfer that would result in an accrued sick leave balance of fewer than twenty-two (22) days. Sick leave as defined in RCW 28A.400.300 means leaves for illness, injury and emergencies;</w:t>
        </w:r>
        <w:del w:id="62" w:author="Alexis Ladiges" w:date="2020-09-14T13:43:00Z">
          <w:r w:rsidRPr="00BE6A33" w:rsidDel="00BE6A33">
            <w:rPr>
              <w:rFonts w:eastAsia="Times New Roman"/>
              <w:color w:val="222222"/>
              <w:sz w:val="20"/>
              <w:szCs w:val="20"/>
              <w:lang w:bidi="ar-SA"/>
              <w:rPrChange w:id="63" w:author="Alexis Ladiges" w:date="2020-09-14T13:42:00Z">
                <w:rPr>
                  <w:rFonts w:ascii="Verdana" w:eastAsia="Times New Roman" w:hAnsi="Verdana" w:cs="Times New Roman"/>
                  <w:color w:val="222222"/>
                  <w:sz w:val="17"/>
                  <w:szCs w:val="17"/>
                  <w:lang w:bidi="ar-SA"/>
                </w:rPr>
              </w:rPrChange>
            </w:rPr>
            <w:br/>
            <w:delText> </w:delText>
          </w:r>
        </w:del>
      </w:ins>
    </w:p>
    <w:p w:rsidR="00BE6A33" w:rsidRPr="00BE6A33" w:rsidRDefault="00BE6A33" w:rsidP="00BE6A33">
      <w:pPr>
        <w:pStyle w:val="ListParagraph"/>
        <w:numPr>
          <w:ilvl w:val="1"/>
          <w:numId w:val="2"/>
        </w:numPr>
        <w:tabs>
          <w:tab w:val="left" w:pos="1021"/>
        </w:tabs>
        <w:spacing w:before="60"/>
        <w:ind w:right="865"/>
        <w:rPr>
          <w:ins w:id="64" w:author="Alexis Ladiges" w:date="2020-09-14T13:43:00Z"/>
          <w:sz w:val="20"/>
          <w:szCs w:val="20"/>
          <w:rPrChange w:id="65" w:author="Alexis Ladiges" w:date="2020-09-14T13:42:00Z">
            <w:rPr>
              <w:ins w:id="66" w:author="Alexis Ladiges" w:date="2020-09-14T13:43:00Z"/>
              <w:rFonts w:ascii="Verdana" w:eastAsia="Times New Roman" w:hAnsi="Verdana" w:cs="Times New Roman"/>
              <w:color w:val="222222"/>
              <w:sz w:val="18"/>
              <w:szCs w:val="18"/>
              <w:lang w:bidi="ar-SA"/>
            </w:rPr>
          </w:rPrChange>
        </w:rPr>
        <w:pPrChange w:id="67" w:author="Alexis Ladiges" w:date="2020-09-14T13:42:00Z">
          <w:pPr>
            <w:widowControl/>
            <w:numPr>
              <w:numId w:val="2"/>
            </w:numPr>
            <w:shd w:val="clear" w:color="auto" w:fill="FFFFFF"/>
            <w:autoSpaceDE/>
            <w:autoSpaceDN/>
            <w:spacing w:before="100" w:beforeAutospacing="1" w:after="100" w:afterAutospacing="1"/>
            <w:ind w:left="1020" w:hanging="720"/>
          </w:pPr>
        </w:pPrChange>
      </w:pPr>
    </w:p>
    <w:p w:rsidR="00CF2C65" w:rsidRPr="00BE6A33" w:rsidDel="00BE6A33" w:rsidRDefault="00CF2C65" w:rsidP="00BE6A33">
      <w:pPr>
        <w:pStyle w:val="ListParagraph"/>
        <w:numPr>
          <w:ilvl w:val="1"/>
          <w:numId w:val="2"/>
        </w:numPr>
        <w:tabs>
          <w:tab w:val="left" w:pos="1021"/>
        </w:tabs>
        <w:spacing w:before="60"/>
        <w:ind w:right="865"/>
        <w:rPr>
          <w:del w:id="68" w:author="Alexis Ladiges" w:date="2020-09-14T13:42:00Z"/>
          <w:rFonts w:eastAsia="Times New Roman"/>
          <w:color w:val="222222"/>
          <w:sz w:val="20"/>
          <w:szCs w:val="20"/>
          <w:lang w:bidi="ar-SA"/>
          <w:rPrChange w:id="69" w:author="Alexis Ladiges" w:date="2020-09-14T13:43:00Z">
            <w:rPr>
              <w:del w:id="70" w:author="Alexis Ladiges" w:date="2020-09-14T13:42:00Z"/>
              <w:lang w:bidi="ar-SA"/>
            </w:rPr>
          </w:rPrChange>
        </w:rPr>
        <w:pPrChange w:id="71" w:author="Alexis Ladiges" w:date="2020-09-14T13:43:00Z">
          <w:pPr>
            <w:widowControl/>
            <w:numPr>
              <w:numId w:val="5"/>
            </w:numPr>
            <w:shd w:val="clear" w:color="auto" w:fill="FFFFFF"/>
            <w:autoSpaceDE/>
            <w:autoSpaceDN/>
            <w:spacing w:before="100" w:beforeAutospacing="1" w:after="100" w:afterAutospacing="1"/>
            <w:ind w:left="1020" w:hanging="360"/>
          </w:pPr>
        </w:pPrChange>
      </w:pPr>
      <w:ins w:id="72" w:author="Winters, Kelsey (WSSDA)" w:date="2020-05-22T15:31:00Z">
        <w:r w:rsidRPr="00BE6A33">
          <w:rPr>
            <w:rFonts w:eastAsia="Times New Roman"/>
            <w:color w:val="222222"/>
            <w:sz w:val="20"/>
            <w:szCs w:val="20"/>
            <w:lang w:bidi="ar-SA"/>
            <w:rPrChange w:id="73" w:author="Alexis Ladiges" w:date="2020-09-14T13:43:00Z">
              <w:rPr>
                <w:rFonts w:ascii="Verdana" w:eastAsia="Times New Roman" w:hAnsi="Verdana" w:cs="Times New Roman"/>
                <w:color w:val="222222"/>
                <w:sz w:val="17"/>
                <w:szCs w:val="17"/>
                <w:lang w:bidi="ar-SA"/>
              </w:rPr>
            </w:rPrChange>
          </w:rPr>
          <w:t xml:space="preserve">A staff member who receives personal holiday leave may request that the superintendent or designee transfer a specified amount of personal holiday leave to </w:t>
        </w:r>
        <w:r w:rsidRPr="00BE6A33">
          <w:rPr>
            <w:rFonts w:eastAsia="Times New Roman"/>
            <w:color w:val="222222"/>
            <w:sz w:val="20"/>
            <w:szCs w:val="20"/>
            <w:lang w:bidi="ar-SA"/>
            <w:rPrChange w:id="74" w:author="Alexis Ladiges" w:date="2020-09-14T13:43:00Z">
              <w:rPr>
                <w:rFonts w:ascii="Verdana" w:eastAsia="Times New Roman" w:hAnsi="Verdana" w:cs="Times New Roman"/>
                <w:color w:val="222222"/>
                <w:sz w:val="17"/>
                <w:szCs w:val="17"/>
                <w:lang w:bidi="ar-SA"/>
              </w:rPr>
            </w:rPrChange>
          </w:rPr>
          <w:lastRenderedPageBreak/>
          <w:t xml:space="preserve">another person authorized to receive shared leave, or to the district’s shared leave pool. A staff member may request to transfer no more than the amount of personal holiday leave provided by RCW 1.16.050 during any calendar </w:t>
        </w:r>
        <w:proofErr w:type="spellStart"/>
        <w:r w:rsidRPr="00BE6A33">
          <w:rPr>
            <w:rFonts w:eastAsia="Times New Roman"/>
            <w:color w:val="222222"/>
            <w:sz w:val="20"/>
            <w:szCs w:val="20"/>
            <w:lang w:bidi="ar-SA"/>
            <w:rPrChange w:id="75" w:author="Alexis Ladiges" w:date="2020-09-14T13:43:00Z">
              <w:rPr>
                <w:rFonts w:ascii="Verdana" w:eastAsia="Times New Roman" w:hAnsi="Verdana" w:cs="Times New Roman"/>
                <w:color w:val="222222"/>
                <w:sz w:val="17"/>
                <w:szCs w:val="17"/>
                <w:lang w:bidi="ar-SA"/>
              </w:rPr>
            </w:rPrChange>
          </w:rPr>
          <w:t>year;</w:t>
        </w:r>
        <w:del w:id="76" w:author="Alexis Ladiges" w:date="2020-09-14T13:42:00Z">
          <w:r w:rsidRPr="00BE6A33" w:rsidDel="00BE6A33">
            <w:rPr>
              <w:rFonts w:eastAsia="Times New Roman"/>
              <w:color w:val="222222"/>
              <w:sz w:val="20"/>
              <w:szCs w:val="20"/>
              <w:lang w:bidi="ar-SA"/>
              <w:rPrChange w:id="77" w:author="Alexis Ladiges" w:date="2020-09-14T13:43:00Z">
                <w:rPr>
                  <w:rFonts w:ascii="Verdana" w:eastAsia="Times New Roman" w:hAnsi="Verdana" w:cs="Times New Roman"/>
                  <w:color w:val="222222"/>
                  <w:sz w:val="17"/>
                  <w:szCs w:val="17"/>
                  <w:lang w:bidi="ar-SA"/>
                </w:rPr>
              </w:rPrChange>
            </w:rPr>
            <w:br/>
            <w:delText> </w:delText>
          </w:r>
        </w:del>
      </w:ins>
    </w:p>
    <w:p w:rsidR="00BE6A33" w:rsidRPr="00BE6A33" w:rsidRDefault="00BE6A33" w:rsidP="00BE6A33">
      <w:pPr>
        <w:pStyle w:val="ListParagraph"/>
        <w:numPr>
          <w:ilvl w:val="1"/>
          <w:numId w:val="2"/>
        </w:numPr>
        <w:tabs>
          <w:tab w:val="left" w:pos="1021"/>
        </w:tabs>
        <w:spacing w:before="60"/>
        <w:ind w:right="865"/>
        <w:rPr>
          <w:ins w:id="78" w:author="Alexis Ladiges" w:date="2020-09-14T13:43:00Z"/>
          <w:lang w:bidi="ar-SA"/>
          <w:rPrChange w:id="79" w:author="Alexis Ladiges" w:date="2020-09-14T13:43:00Z">
            <w:rPr>
              <w:ins w:id="80" w:author="Alexis Ladiges" w:date="2020-09-14T13:43:00Z"/>
              <w:rFonts w:eastAsia="Times New Roman"/>
              <w:color w:val="222222"/>
              <w:sz w:val="20"/>
              <w:szCs w:val="20"/>
              <w:lang w:bidi="ar-SA"/>
            </w:rPr>
          </w:rPrChange>
        </w:rPr>
      </w:pPr>
      <w:proofErr w:type="spellEnd"/>
    </w:p>
    <w:p w:rsidR="00CF2C65" w:rsidRPr="00BE6A33" w:rsidDel="00BE6A33" w:rsidRDefault="00CF2C65" w:rsidP="00BE6A33">
      <w:pPr>
        <w:pStyle w:val="ListParagraph"/>
        <w:numPr>
          <w:ilvl w:val="1"/>
          <w:numId w:val="2"/>
        </w:numPr>
        <w:tabs>
          <w:tab w:val="left" w:pos="1021"/>
        </w:tabs>
        <w:spacing w:before="60"/>
        <w:ind w:right="865"/>
        <w:rPr>
          <w:del w:id="81" w:author="Alexis Ladiges" w:date="2020-09-14T13:43:00Z"/>
          <w:lang w:bidi="ar-SA"/>
          <w:rPrChange w:id="82" w:author="Alexis Ladiges" w:date="2020-09-14T13:43:00Z">
            <w:rPr>
              <w:del w:id="83" w:author="Alexis Ladiges" w:date="2020-09-14T13:43:00Z"/>
              <w:rFonts w:eastAsia="Times New Roman"/>
              <w:color w:val="222222"/>
              <w:sz w:val="20"/>
              <w:szCs w:val="20"/>
              <w:lang w:bidi="ar-SA"/>
            </w:rPr>
          </w:rPrChange>
        </w:rPr>
      </w:pPr>
      <w:ins w:id="84" w:author="Winters, Kelsey (WSSDA)" w:date="2020-05-22T15:31:00Z">
        <w:r w:rsidRPr="00BE6A33">
          <w:rPr>
            <w:rFonts w:eastAsia="Times New Roman"/>
            <w:color w:val="222222"/>
            <w:sz w:val="20"/>
            <w:szCs w:val="20"/>
            <w:lang w:bidi="ar-SA"/>
            <w:rPrChange w:id="85" w:author="Alexis Ladiges" w:date="2020-09-14T13:43:00Z">
              <w:rPr>
                <w:rFonts w:ascii="Verdana" w:eastAsia="Times New Roman" w:hAnsi="Verdana" w:cs="Times New Roman"/>
                <w:color w:val="222222"/>
                <w:sz w:val="17"/>
                <w:szCs w:val="17"/>
                <w:lang w:bidi="ar-SA"/>
              </w:rPr>
            </w:rPrChange>
          </w:rPr>
          <w:t>The number of leave days transferred will not exceed the amount authorized by the donating staff member; and</w:t>
        </w:r>
        <w:del w:id="86" w:author="Alexis Ladiges" w:date="2020-09-14T13:43:00Z">
          <w:r w:rsidRPr="00BE6A33" w:rsidDel="00BE6A33">
            <w:rPr>
              <w:rFonts w:eastAsia="Times New Roman"/>
              <w:color w:val="222222"/>
              <w:sz w:val="20"/>
              <w:szCs w:val="20"/>
              <w:lang w:bidi="ar-SA"/>
              <w:rPrChange w:id="87" w:author="Alexis Ladiges" w:date="2020-09-14T13:43:00Z">
                <w:rPr>
                  <w:rFonts w:ascii="Verdana" w:eastAsia="Times New Roman" w:hAnsi="Verdana" w:cs="Times New Roman"/>
                  <w:color w:val="222222"/>
                  <w:sz w:val="17"/>
                  <w:szCs w:val="17"/>
                  <w:lang w:bidi="ar-SA"/>
                </w:rPr>
              </w:rPrChange>
            </w:rPr>
            <w:br/>
            <w:delText> </w:delText>
          </w:r>
        </w:del>
      </w:ins>
    </w:p>
    <w:p w:rsidR="00BE6A33" w:rsidRPr="00BE6A33" w:rsidRDefault="00BE6A33" w:rsidP="00BE6A33">
      <w:pPr>
        <w:pStyle w:val="ListParagraph"/>
        <w:numPr>
          <w:ilvl w:val="1"/>
          <w:numId w:val="2"/>
        </w:numPr>
        <w:tabs>
          <w:tab w:val="left" w:pos="1021"/>
        </w:tabs>
        <w:spacing w:before="60"/>
        <w:ind w:right="865"/>
        <w:rPr>
          <w:ins w:id="88" w:author="Alexis Ladiges" w:date="2020-09-14T13:43:00Z"/>
          <w:lang w:bidi="ar-SA"/>
          <w:rPrChange w:id="89" w:author="Alexis Ladiges" w:date="2020-09-14T13:43:00Z">
            <w:rPr>
              <w:ins w:id="90" w:author="Alexis Ladiges" w:date="2020-09-14T13:43:00Z"/>
              <w:rFonts w:ascii="Verdana" w:eastAsia="Times New Roman" w:hAnsi="Verdana" w:cs="Times New Roman"/>
              <w:color w:val="222222"/>
              <w:sz w:val="18"/>
              <w:szCs w:val="18"/>
              <w:lang w:bidi="ar-SA"/>
            </w:rPr>
          </w:rPrChange>
        </w:rPr>
        <w:pPrChange w:id="91" w:author="Alexis Ladiges" w:date="2020-09-14T13:43:00Z">
          <w:pPr>
            <w:widowControl/>
            <w:numPr>
              <w:numId w:val="2"/>
            </w:numPr>
            <w:shd w:val="clear" w:color="auto" w:fill="FFFFFF"/>
            <w:autoSpaceDE/>
            <w:autoSpaceDN/>
            <w:spacing w:before="100" w:beforeAutospacing="1" w:after="100" w:afterAutospacing="1"/>
            <w:ind w:left="1020" w:hanging="720"/>
          </w:pPr>
        </w:pPrChange>
      </w:pPr>
    </w:p>
    <w:p w:rsidR="00CF2C65" w:rsidRPr="00BE6A33" w:rsidRDefault="00CF2C65" w:rsidP="00BE6A33">
      <w:pPr>
        <w:pStyle w:val="ListParagraph"/>
        <w:numPr>
          <w:ilvl w:val="1"/>
          <w:numId w:val="2"/>
        </w:numPr>
        <w:tabs>
          <w:tab w:val="left" w:pos="1021"/>
        </w:tabs>
        <w:spacing w:before="60"/>
        <w:ind w:right="865"/>
        <w:rPr>
          <w:ins w:id="92" w:author="Winters, Kelsey (WSSDA)" w:date="2020-05-22T15:31:00Z"/>
          <w:rFonts w:eastAsia="Times New Roman"/>
          <w:color w:val="222222"/>
          <w:sz w:val="20"/>
          <w:szCs w:val="20"/>
          <w:lang w:bidi="ar-SA"/>
          <w:rPrChange w:id="93" w:author="Alexis Ladiges" w:date="2020-09-14T13:43:00Z">
            <w:rPr>
              <w:ins w:id="94" w:author="Winters, Kelsey (WSSDA)" w:date="2020-05-22T15:31:00Z"/>
              <w:rFonts w:ascii="Verdana" w:eastAsia="Times New Roman" w:hAnsi="Verdana" w:cs="Times New Roman"/>
              <w:color w:val="222222"/>
              <w:sz w:val="18"/>
              <w:szCs w:val="18"/>
              <w:lang w:bidi="ar-SA"/>
            </w:rPr>
          </w:rPrChange>
        </w:rPr>
        <w:pPrChange w:id="95" w:author="Alexis Ladiges" w:date="2020-09-14T13:43:00Z">
          <w:pPr>
            <w:widowControl/>
            <w:numPr>
              <w:numId w:val="2"/>
            </w:numPr>
            <w:shd w:val="clear" w:color="auto" w:fill="FFFFFF"/>
            <w:autoSpaceDE/>
            <w:autoSpaceDN/>
            <w:spacing w:before="100" w:beforeAutospacing="1" w:after="100" w:afterAutospacing="1"/>
            <w:ind w:left="1020" w:hanging="720"/>
          </w:pPr>
        </w:pPrChange>
      </w:pPr>
      <w:proofErr w:type="spellStart"/>
      <w:ins w:id="96" w:author="Winters, Kelsey (WSSDA)" w:date="2020-05-22T15:31:00Z">
        <w:r w:rsidRPr="00BE6A33">
          <w:rPr>
            <w:rFonts w:eastAsia="Times New Roman"/>
            <w:color w:val="222222"/>
            <w:sz w:val="20"/>
            <w:szCs w:val="20"/>
            <w:lang w:bidi="ar-SA"/>
            <w:rPrChange w:id="97" w:author="Alexis Ladiges" w:date="2020-09-14T13:43:00Z">
              <w:rPr>
                <w:rFonts w:ascii="Verdana" w:eastAsia="Times New Roman" w:hAnsi="Verdana" w:cs="Times New Roman"/>
                <w:color w:val="222222"/>
                <w:sz w:val="17"/>
                <w:szCs w:val="17"/>
                <w:lang w:bidi="ar-SA"/>
              </w:rPr>
            </w:rPrChange>
          </w:rPr>
          <w:t>Any</w:t>
        </w:r>
        <w:proofErr w:type="spellEnd"/>
        <w:r w:rsidRPr="00BE6A33">
          <w:rPr>
            <w:rFonts w:eastAsia="Times New Roman"/>
            <w:color w:val="222222"/>
            <w:sz w:val="20"/>
            <w:szCs w:val="20"/>
            <w:lang w:bidi="ar-SA"/>
            <w:rPrChange w:id="98" w:author="Alexis Ladiges" w:date="2020-09-14T13:43:00Z">
              <w:rPr>
                <w:rFonts w:ascii="Verdana" w:eastAsia="Times New Roman" w:hAnsi="Verdana" w:cs="Times New Roman"/>
                <w:color w:val="222222"/>
                <w:sz w:val="17"/>
                <w:szCs w:val="17"/>
                <w:lang w:bidi="ar-SA"/>
              </w:rPr>
            </w:rPrChange>
          </w:rPr>
          <w:t xml:space="preserve"> leave donated by a staff member which remains unused will be returned to the donor. To the extent administratively feasible, leave transferred by more than one </w:t>
        </w:r>
        <w:proofErr w:type="gramStart"/>
        <w:r w:rsidRPr="00BE6A33">
          <w:rPr>
            <w:rFonts w:eastAsia="Times New Roman"/>
            <w:color w:val="222222"/>
            <w:sz w:val="20"/>
            <w:szCs w:val="20"/>
            <w:lang w:bidi="ar-SA"/>
            <w:rPrChange w:id="99" w:author="Alexis Ladiges" w:date="2020-09-14T13:43:00Z">
              <w:rPr>
                <w:rFonts w:ascii="Verdana" w:eastAsia="Times New Roman" w:hAnsi="Verdana" w:cs="Times New Roman"/>
                <w:color w:val="222222"/>
                <w:sz w:val="17"/>
                <w:szCs w:val="17"/>
                <w:lang w:bidi="ar-SA"/>
              </w:rPr>
            </w:rPrChange>
          </w:rPr>
          <w:t>staff</w:t>
        </w:r>
        <w:proofErr w:type="gramEnd"/>
        <w:r w:rsidRPr="00BE6A33">
          <w:rPr>
            <w:rFonts w:eastAsia="Times New Roman"/>
            <w:color w:val="222222"/>
            <w:sz w:val="20"/>
            <w:szCs w:val="20"/>
            <w:lang w:bidi="ar-SA"/>
            <w:rPrChange w:id="100" w:author="Alexis Ladiges" w:date="2020-09-14T13:43:00Z">
              <w:rPr>
                <w:rFonts w:ascii="Verdana" w:eastAsia="Times New Roman" w:hAnsi="Verdana" w:cs="Times New Roman"/>
                <w:color w:val="222222"/>
                <w:sz w:val="17"/>
                <w:szCs w:val="17"/>
                <w:lang w:bidi="ar-SA"/>
              </w:rPr>
            </w:rPrChange>
          </w:rPr>
          <w:t xml:space="preserve"> member will be returned on pro-rata basis.</w:t>
        </w:r>
      </w:ins>
    </w:p>
    <w:p w:rsidR="00296FAF" w:rsidDel="00CF2C65" w:rsidRDefault="00296FAF">
      <w:pPr>
        <w:pStyle w:val="ListParagraph"/>
        <w:numPr>
          <w:ilvl w:val="0"/>
          <w:numId w:val="5"/>
        </w:numPr>
        <w:tabs>
          <w:tab w:val="left" w:pos="1021"/>
        </w:tabs>
        <w:spacing w:before="61"/>
        <w:ind w:right="952"/>
        <w:rPr>
          <w:del w:id="101" w:author="Winters, Kelsey (WSSDA)" w:date="2020-05-22T15:31:00Z"/>
          <w:sz w:val="20"/>
        </w:rPr>
        <w:pPrChange w:id="102" w:author="Winters, Kelsey (WSSDA)" w:date="2020-05-22T15:32:00Z">
          <w:pPr>
            <w:pStyle w:val="ListParagraph"/>
            <w:numPr>
              <w:ilvl w:val="1"/>
              <w:numId w:val="2"/>
            </w:numPr>
            <w:tabs>
              <w:tab w:val="left" w:pos="1021"/>
            </w:tabs>
            <w:spacing w:before="61"/>
            <w:ind w:right="952"/>
          </w:pPr>
        </w:pPrChange>
      </w:pPr>
      <w:del w:id="103" w:author="Winters, Kelsey (WSSDA)" w:date="2020-05-22T15:31:00Z">
        <w:r w:rsidDel="00CF2C65">
          <w:rPr>
            <w:sz w:val="20"/>
          </w:rPr>
          <w:delText xml:space="preserve">Any leave donated by a staff member which remains unused shall be returned to the donor within thirty (30) days after the donee's use of accumulated leave ceases. To </w:delText>
        </w:r>
        <w:r w:rsidDel="00CF2C65">
          <w:rPr>
            <w:spacing w:val="2"/>
            <w:sz w:val="20"/>
          </w:rPr>
          <w:delText xml:space="preserve">the </w:delText>
        </w:r>
        <w:r w:rsidDel="00CF2C65">
          <w:rPr>
            <w:sz w:val="20"/>
          </w:rPr>
          <w:delText>extent administratively feasible, leave transferred by more than one staff member shall be returned on a pro-rata</w:delText>
        </w:r>
        <w:r w:rsidDel="00CF2C65">
          <w:rPr>
            <w:spacing w:val="-22"/>
            <w:sz w:val="20"/>
          </w:rPr>
          <w:delText xml:space="preserve"> </w:delText>
        </w:r>
        <w:r w:rsidDel="00CF2C65">
          <w:rPr>
            <w:sz w:val="20"/>
          </w:rPr>
          <w:delText>basis.</w:delText>
        </w:r>
      </w:del>
    </w:p>
    <w:p w:rsidR="00296FAF" w:rsidDel="00CF2C65" w:rsidRDefault="00296FAF">
      <w:pPr>
        <w:pStyle w:val="ListParagraph"/>
        <w:numPr>
          <w:ilvl w:val="0"/>
          <w:numId w:val="5"/>
        </w:numPr>
        <w:tabs>
          <w:tab w:val="left" w:pos="1021"/>
        </w:tabs>
        <w:spacing w:before="59"/>
        <w:ind w:right="844"/>
        <w:rPr>
          <w:del w:id="104" w:author="Winters, Kelsey (WSSDA)" w:date="2020-05-22T15:31:00Z"/>
          <w:sz w:val="20"/>
        </w:rPr>
        <w:pPrChange w:id="105" w:author="Winters, Kelsey (WSSDA)" w:date="2020-05-22T15:32:00Z">
          <w:pPr>
            <w:pStyle w:val="ListParagraph"/>
            <w:numPr>
              <w:ilvl w:val="1"/>
              <w:numId w:val="2"/>
            </w:numPr>
            <w:tabs>
              <w:tab w:val="left" w:pos="1021"/>
            </w:tabs>
            <w:spacing w:before="59"/>
            <w:ind w:right="844"/>
          </w:pPr>
        </w:pPrChange>
      </w:pPr>
      <w:del w:id="106" w:author="Winters, Kelsey (WSSDA)" w:date="2020-05-22T15:31:00Z">
        <w:r w:rsidDel="00CF2C65">
          <w:rPr>
            <w:sz w:val="20"/>
          </w:rPr>
          <w:delText>Except for procedures in (3) above, when leave is donated, the donor will be required to execute a waiver whereby the donor will be required to agree that he/she will not ask for return of the</w:delText>
        </w:r>
        <w:r w:rsidDel="00CF2C65">
          <w:rPr>
            <w:spacing w:val="-29"/>
            <w:sz w:val="20"/>
          </w:rPr>
          <w:delText xml:space="preserve"> </w:delText>
        </w:r>
        <w:r w:rsidDel="00CF2C65">
          <w:rPr>
            <w:sz w:val="20"/>
          </w:rPr>
          <w:delText>donated leave.</w:delText>
        </w:r>
      </w:del>
    </w:p>
    <w:p w:rsidR="00296FAF" w:rsidDel="00CF2C65" w:rsidRDefault="00296FAF">
      <w:pPr>
        <w:pStyle w:val="ListParagraph"/>
        <w:numPr>
          <w:ilvl w:val="0"/>
          <w:numId w:val="5"/>
        </w:numPr>
        <w:tabs>
          <w:tab w:val="left" w:pos="1021"/>
        </w:tabs>
        <w:spacing w:before="61"/>
        <w:ind w:right="799"/>
        <w:rPr>
          <w:del w:id="107" w:author="Winters, Kelsey (WSSDA)" w:date="2020-05-22T15:31:00Z"/>
          <w:sz w:val="20"/>
        </w:rPr>
        <w:pPrChange w:id="108" w:author="Winters, Kelsey (WSSDA)" w:date="2020-05-22T15:32:00Z">
          <w:pPr>
            <w:pStyle w:val="ListParagraph"/>
            <w:numPr>
              <w:ilvl w:val="1"/>
              <w:numId w:val="2"/>
            </w:numPr>
            <w:tabs>
              <w:tab w:val="left" w:pos="1021"/>
            </w:tabs>
            <w:spacing w:before="61"/>
            <w:ind w:right="799"/>
          </w:pPr>
        </w:pPrChange>
      </w:pPr>
      <w:del w:id="109" w:author="Winters, Kelsey (WSSDA)" w:date="2020-05-22T15:31:00Z">
        <w:r w:rsidDel="00CF2C65">
          <w:rPr>
            <w:sz w:val="20"/>
          </w:rPr>
          <w:delText>An employee using donated leave days shall receive the same benefits and pay as if they had</w:delText>
        </w:r>
        <w:r w:rsidDel="00CF2C65">
          <w:rPr>
            <w:spacing w:val="-36"/>
            <w:sz w:val="20"/>
          </w:rPr>
          <w:delText xml:space="preserve"> </w:delText>
        </w:r>
        <w:r w:rsidDel="00CF2C65">
          <w:rPr>
            <w:sz w:val="20"/>
          </w:rPr>
          <w:delText>been working.</w:delText>
        </w:r>
      </w:del>
    </w:p>
    <w:p w:rsidR="00296FAF" w:rsidDel="00CF2C65" w:rsidRDefault="00296FAF">
      <w:pPr>
        <w:pStyle w:val="ListParagraph"/>
        <w:numPr>
          <w:ilvl w:val="0"/>
          <w:numId w:val="5"/>
        </w:numPr>
        <w:tabs>
          <w:tab w:val="left" w:pos="1021"/>
        </w:tabs>
        <w:spacing w:before="61"/>
        <w:ind w:right="782"/>
        <w:rPr>
          <w:del w:id="110" w:author="Winters, Kelsey (WSSDA)" w:date="2020-05-22T15:31:00Z"/>
          <w:sz w:val="20"/>
        </w:rPr>
        <w:pPrChange w:id="111" w:author="Winters, Kelsey (WSSDA)" w:date="2020-05-22T15:32:00Z">
          <w:pPr>
            <w:pStyle w:val="ListParagraph"/>
            <w:numPr>
              <w:ilvl w:val="1"/>
              <w:numId w:val="2"/>
            </w:numPr>
            <w:tabs>
              <w:tab w:val="left" w:pos="1021"/>
            </w:tabs>
            <w:spacing w:before="61"/>
            <w:ind w:right="782"/>
            <w:jc w:val="both"/>
          </w:pPr>
        </w:pPrChange>
      </w:pPr>
      <w:del w:id="112" w:author="Winters, Kelsey (WSSDA)" w:date="2020-05-22T15:31:00Z">
        <w:r w:rsidDel="00CF2C65">
          <w:rPr>
            <w:sz w:val="20"/>
          </w:rPr>
          <w:delText>The District and Association shall each designate one person who shall serve jointly for the</w:delText>
        </w:r>
        <w:r w:rsidDel="00CF2C65">
          <w:rPr>
            <w:spacing w:val="-24"/>
            <w:sz w:val="20"/>
          </w:rPr>
          <w:delText xml:space="preserve"> </w:delText>
        </w:r>
        <w:r w:rsidDel="00CF2C65">
          <w:rPr>
            <w:sz w:val="20"/>
          </w:rPr>
          <w:delText>purpose of reviewing requests for such leave. More than two approvals per year will require approval by the School</w:delText>
        </w:r>
        <w:r w:rsidDel="00CF2C65">
          <w:rPr>
            <w:spacing w:val="-1"/>
            <w:sz w:val="20"/>
          </w:rPr>
          <w:delText xml:space="preserve"> </w:delText>
        </w:r>
        <w:r w:rsidDel="00CF2C65">
          <w:rPr>
            <w:sz w:val="20"/>
          </w:rPr>
          <w:delText>Board.</w:delText>
        </w:r>
      </w:del>
    </w:p>
    <w:p w:rsidR="00296FAF" w:rsidDel="00CF2C65" w:rsidRDefault="00296FAF">
      <w:pPr>
        <w:pStyle w:val="ListParagraph"/>
        <w:numPr>
          <w:ilvl w:val="0"/>
          <w:numId w:val="5"/>
        </w:numPr>
        <w:tabs>
          <w:tab w:val="left" w:pos="1021"/>
        </w:tabs>
        <w:spacing w:before="60"/>
        <w:ind w:right="960"/>
        <w:rPr>
          <w:del w:id="113" w:author="Winters, Kelsey (WSSDA)" w:date="2020-05-22T15:31:00Z"/>
          <w:sz w:val="20"/>
        </w:rPr>
        <w:pPrChange w:id="114" w:author="Winters, Kelsey (WSSDA)" w:date="2020-05-22T15:32:00Z">
          <w:pPr>
            <w:pStyle w:val="ListParagraph"/>
            <w:numPr>
              <w:ilvl w:val="1"/>
              <w:numId w:val="2"/>
            </w:numPr>
            <w:tabs>
              <w:tab w:val="left" w:pos="1021"/>
            </w:tabs>
            <w:spacing w:before="60"/>
            <w:ind w:right="960"/>
            <w:jc w:val="both"/>
          </w:pPr>
        </w:pPrChange>
      </w:pPr>
      <w:del w:id="115" w:author="Winters, Kelsey (WSSDA)" w:date="2020-05-22T15:31:00Z">
        <w:r w:rsidDel="00CF2C65">
          <w:rPr>
            <w:sz w:val="20"/>
          </w:rPr>
          <w:delText>Contributions of sick leave shall be on a voluntary basis and the names of donors and</w:delText>
        </w:r>
        <w:r w:rsidDel="00CF2C65">
          <w:rPr>
            <w:spacing w:val="-21"/>
            <w:sz w:val="20"/>
          </w:rPr>
          <w:delText xml:space="preserve"> </w:delText>
        </w:r>
        <w:r w:rsidDel="00CF2C65">
          <w:rPr>
            <w:sz w:val="20"/>
          </w:rPr>
          <w:delText>non-donors shall be kept</w:delText>
        </w:r>
        <w:r w:rsidDel="00CF2C65">
          <w:rPr>
            <w:spacing w:val="-2"/>
            <w:sz w:val="20"/>
          </w:rPr>
          <w:delText xml:space="preserve"> </w:delText>
        </w:r>
        <w:r w:rsidDel="00CF2C65">
          <w:rPr>
            <w:sz w:val="20"/>
          </w:rPr>
          <w:delText>confidential.</w:delText>
        </w:r>
      </w:del>
    </w:p>
    <w:p w:rsidR="00296FAF" w:rsidRDefault="00296FAF" w:rsidP="00296FAF">
      <w:pPr>
        <w:pStyle w:val="ListParagraph"/>
        <w:numPr>
          <w:ilvl w:val="0"/>
          <w:numId w:val="2"/>
        </w:numPr>
        <w:tabs>
          <w:tab w:val="left" w:pos="661"/>
        </w:tabs>
        <w:spacing w:before="60"/>
        <w:ind w:left="660" w:right="1058" w:hanging="360"/>
        <w:jc w:val="both"/>
        <w:rPr>
          <w:sz w:val="20"/>
        </w:rPr>
      </w:pPr>
      <w:r>
        <w:rPr>
          <w:sz w:val="20"/>
        </w:rPr>
        <w:t xml:space="preserve">Leave </w:t>
      </w:r>
      <w:del w:id="116" w:author="Winters, Kelsey (WSSDA)" w:date="2020-05-22T15:30:00Z">
        <w:r w:rsidDel="002F5F7F">
          <w:rPr>
            <w:sz w:val="20"/>
          </w:rPr>
          <w:delText>shall</w:delText>
        </w:r>
      </w:del>
      <w:ins w:id="117" w:author="Winters, Kelsey (WSSDA)" w:date="2020-05-22T15:30:00Z">
        <w:r w:rsidR="002F5F7F">
          <w:rPr>
            <w:sz w:val="20"/>
          </w:rPr>
          <w:t>will</w:t>
        </w:r>
      </w:ins>
      <w:r>
        <w:rPr>
          <w:sz w:val="20"/>
        </w:rPr>
        <w:t xml:space="preserve"> be calculated on a day-donated and day-received basis. </w:t>
      </w:r>
      <w:del w:id="118" w:author="Winters, Kelsey (WSSDA)" w:date="2020-05-22T15:30:00Z">
        <w:r w:rsidDel="002F5F7F">
          <w:rPr>
            <w:sz w:val="20"/>
          </w:rPr>
          <w:delText>(Day is defined by the grantees number of contracted hours per day.)</w:delText>
        </w:r>
      </w:del>
    </w:p>
    <w:p w:rsidR="00296FAF" w:rsidDel="002F5F7F" w:rsidRDefault="00296FAF" w:rsidP="00296FAF">
      <w:pPr>
        <w:pStyle w:val="ListParagraph"/>
        <w:numPr>
          <w:ilvl w:val="0"/>
          <w:numId w:val="2"/>
        </w:numPr>
        <w:tabs>
          <w:tab w:val="left" w:pos="661"/>
        </w:tabs>
        <w:spacing w:before="59"/>
        <w:ind w:left="660" w:hanging="361"/>
        <w:jc w:val="both"/>
        <w:rPr>
          <w:del w:id="119" w:author="Winters, Kelsey (WSSDA)" w:date="2020-05-22T15:30:00Z"/>
          <w:sz w:val="20"/>
        </w:rPr>
      </w:pPr>
      <w:del w:id="120" w:author="Winters, Kelsey (WSSDA)" w:date="2020-05-22T15:30:00Z">
        <w:r w:rsidDel="002F5F7F">
          <w:rPr>
            <w:sz w:val="20"/>
          </w:rPr>
          <w:delText>Leave shall not be shared between</w:delText>
        </w:r>
        <w:r w:rsidDel="002F5F7F">
          <w:rPr>
            <w:spacing w:val="-1"/>
            <w:sz w:val="20"/>
          </w:rPr>
          <w:delText xml:space="preserve"> </w:delText>
        </w:r>
        <w:r w:rsidDel="002F5F7F">
          <w:rPr>
            <w:sz w:val="20"/>
          </w:rPr>
          <w:delText>associations.</w:delText>
        </w:r>
      </w:del>
    </w:p>
    <w:p w:rsidR="00296FAF" w:rsidDel="002F5F7F" w:rsidRDefault="00296FAF" w:rsidP="00296FAF">
      <w:pPr>
        <w:pStyle w:val="BodyText"/>
        <w:spacing w:before="3"/>
        <w:rPr>
          <w:del w:id="121" w:author="Winters, Kelsey (WSSDA)" w:date="2020-05-22T15:30:00Z"/>
          <w:sz w:val="25"/>
        </w:rPr>
      </w:pPr>
    </w:p>
    <w:p w:rsidR="00296FAF" w:rsidDel="002F5F7F" w:rsidRDefault="00296FAF" w:rsidP="00296FAF">
      <w:pPr>
        <w:pStyle w:val="BodyText"/>
        <w:ind w:left="300"/>
        <w:rPr>
          <w:del w:id="122" w:author="Winters, Kelsey (WSSDA)" w:date="2020-05-22T15:30:00Z"/>
        </w:rPr>
      </w:pPr>
      <w:del w:id="123" w:author="Winters, Kelsey (WSSDA)" w:date="2020-05-22T15:30:00Z">
        <w:r w:rsidDel="002F5F7F">
          <w:delText>The following are the steps to follow:</w:delText>
        </w:r>
      </w:del>
    </w:p>
    <w:p w:rsidR="00296FAF" w:rsidRPr="002F5F7F" w:rsidDel="002F5F7F" w:rsidRDefault="00296FAF" w:rsidP="00B52DDD">
      <w:pPr>
        <w:pStyle w:val="ListParagraph"/>
        <w:numPr>
          <w:ilvl w:val="1"/>
          <w:numId w:val="2"/>
        </w:numPr>
        <w:tabs>
          <w:tab w:val="left" w:pos="1021"/>
          <w:tab w:val="left" w:pos="7342"/>
        </w:tabs>
        <w:spacing w:before="10"/>
        <w:ind w:right="826"/>
        <w:jc w:val="both"/>
        <w:rPr>
          <w:del w:id="124" w:author="Winters, Kelsey (WSSDA)" w:date="2020-05-22T15:30:00Z"/>
          <w:b/>
          <w:sz w:val="23"/>
        </w:rPr>
      </w:pPr>
      <w:del w:id="125" w:author="Winters, Kelsey (WSSDA)" w:date="2020-05-22T15:30:00Z">
        <w:r w:rsidRPr="002F5F7F" w:rsidDel="002F5F7F">
          <w:rPr>
            <w:sz w:val="20"/>
          </w:rPr>
          <w:delText>Employee fills out a request form and gives it to the union president. (A doctor's statement must</w:delText>
        </w:r>
        <w:r w:rsidRPr="002F5F7F" w:rsidDel="002F5F7F">
          <w:rPr>
            <w:spacing w:val="-29"/>
            <w:sz w:val="20"/>
          </w:rPr>
          <w:delText xml:space="preserve"> </w:delText>
        </w:r>
        <w:r w:rsidRPr="002F5F7F" w:rsidDel="002F5F7F">
          <w:rPr>
            <w:sz w:val="20"/>
          </w:rPr>
          <w:delText>be attached.)</w:delText>
        </w:r>
        <w:r w:rsidR="002F5F7F" w:rsidDel="002F5F7F">
          <w:rPr>
            <w:sz w:val="20"/>
          </w:rPr>
          <w:delText xml:space="preserve"> </w:delText>
        </w:r>
      </w:del>
    </w:p>
    <w:p w:rsidR="00296FAF" w:rsidDel="002F5F7F" w:rsidRDefault="00296FAF" w:rsidP="00296FAF">
      <w:pPr>
        <w:pStyle w:val="ListParagraph"/>
        <w:numPr>
          <w:ilvl w:val="1"/>
          <w:numId w:val="2"/>
        </w:numPr>
        <w:tabs>
          <w:tab w:val="left" w:pos="1021"/>
        </w:tabs>
        <w:ind w:hanging="361"/>
        <w:rPr>
          <w:del w:id="126" w:author="Winters, Kelsey (WSSDA)" w:date="2020-05-22T15:30:00Z"/>
          <w:sz w:val="20"/>
        </w:rPr>
      </w:pPr>
      <w:del w:id="127" w:author="Winters, Kelsey (WSSDA)" w:date="2020-05-22T15:30:00Z">
        <w:r w:rsidDel="002F5F7F">
          <w:rPr>
            <w:sz w:val="20"/>
          </w:rPr>
          <w:delText>Union brings form to superintendent.  It is then acted</w:delText>
        </w:r>
        <w:r w:rsidDel="002F5F7F">
          <w:rPr>
            <w:spacing w:val="-20"/>
            <w:sz w:val="20"/>
          </w:rPr>
          <w:delText xml:space="preserve"> </w:delText>
        </w:r>
        <w:r w:rsidDel="002F5F7F">
          <w:rPr>
            <w:sz w:val="20"/>
          </w:rPr>
          <w:delText>upon.</w:delText>
        </w:r>
      </w:del>
    </w:p>
    <w:p w:rsidR="00296FAF" w:rsidDel="002F5F7F" w:rsidRDefault="00296FAF" w:rsidP="00296FAF">
      <w:pPr>
        <w:pStyle w:val="ListParagraph"/>
        <w:numPr>
          <w:ilvl w:val="1"/>
          <w:numId w:val="2"/>
        </w:numPr>
        <w:tabs>
          <w:tab w:val="left" w:pos="1021"/>
        </w:tabs>
        <w:spacing w:before="1"/>
        <w:ind w:hanging="361"/>
        <w:rPr>
          <w:del w:id="128" w:author="Winters, Kelsey (WSSDA)" w:date="2020-05-22T15:30:00Z"/>
          <w:sz w:val="20"/>
        </w:rPr>
      </w:pPr>
      <w:del w:id="129" w:author="Winters, Kelsey (WSSDA)" w:date="2020-05-22T15:30:00Z">
        <w:r w:rsidDel="002F5F7F">
          <w:rPr>
            <w:sz w:val="20"/>
          </w:rPr>
          <w:delText>If approved, the deadline for donations is set.  (two</w:delText>
        </w:r>
        <w:r w:rsidDel="002F5F7F">
          <w:rPr>
            <w:spacing w:val="-18"/>
            <w:sz w:val="20"/>
          </w:rPr>
          <w:delText xml:space="preserve"> </w:delText>
        </w:r>
        <w:r w:rsidDel="002F5F7F">
          <w:rPr>
            <w:sz w:val="20"/>
          </w:rPr>
          <w:delText>weeks)</w:delText>
        </w:r>
      </w:del>
    </w:p>
    <w:p w:rsidR="00296FAF" w:rsidDel="002F5F7F" w:rsidRDefault="00296FAF" w:rsidP="00296FAF">
      <w:pPr>
        <w:pStyle w:val="ListParagraph"/>
        <w:numPr>
          <w:ilvl w:val="1"/>
          <w:numId w:val="2"/>
        </w:numPr>
        <w:tabs>
          <w:tab w:val="left" w:pos="1021"/>
        </w:tabs>
        <w:spacing w:before="1" w:line="229" w:lineRule="exact"/>
        <w:ind w:hanging="361"/>
        <w:rPr>
          <w:del w:id="130" w:author="Winters, Kelsey (WSSDA)" w:date="2020-05-22T15:30:00Z"/>
          <w:sz w:val="20"/>
        </w:rPr>
      </w:pPr>
      <w:del w:id="131" w:author="Winters, Kelsey (WSSDA)" w:date="2020-05-22T15:30:00Z">
        <w:r w:rsidDel="002F5F7F">
          <w:rPr>
            <w:sz w:val="20"/>
          </w:rPr>
          <w:delText>Forms for donations may be picked up at the district</w:delText>
        </w:r>
        <w:r w:rsidDel="002F5F7F">
          <w:rPr>
            <w:spacing w:val="-10"/>
            <w:sz w:val="20"/>
          </w:rPr>
          <w:delText xml:space="preserve"> </w:delText>
        </w:r>
        <w:r w:rsidDel="002F5F7F">
          <w:rPr>
            <w:sz w:val="20"/>
          </w:rPr>
          <w:delText>office.</w:delText>
        </w:r>
      </w:del>
    </w:p>
    <w:p w:rsidR="00296FAF" w:rsidDel="002F5F7F" w:rsidRDefault="00296FAF" w:rsidP="00296FAF">
      <w:pPr>
        <w:pStyle w:val="ListParagraph"/>
        <w:numPr>
          <w:ilvl w:val="1"/>
          <w:numId w:val="2"/>
        </w:numPr>
        <w:tabs>
          <w:tab w:val="left" w:pos="1021"/>
        </w:tabs>
        <w:ind w:right="940"/>
        <w:rPr>
          <w:del w:id="132" w:author="Winters, Kelsey (WSSDA)" w:date="2020-05-22T15:30:00Z"/>
          <w:sz w:val="20"/>
        </w:rPr>
      </w:pPr>
      <w:del w:id="133" w:author="Winters, Kelsey (WSSDA)" w:date="2020-05-22T15:30:00Z">
        <w:r w:rsidDel="002F5F7F">
          <w:rPr>
            <w:sz w:val="20"/>
          </w:rPr>
          <w:delText>If employee uses all donated time, he/she must submit a new request. The same process is followed again. (Not more than 180 days in a 12-month period may be received. Not more than 6 days in a 12-month period per employee may be</w:delText>
        </w:r>
        <w:r w:rsidDel="002F5F7F">
          <w:rPr>
            <w:spacing w:val="-3"/>
            <w:sz w:val="20"/>
          </w:rPr>
          <w:delText xml:space="preserve"> </w:delText>
        </w:r>
        <w:r w:rsidDel="002F5F7F">
          <w:rPr>
            <w:sz w:val="20"/>
          </w:rPr>
          <w:delText>donated.</w:delText>
        </w:r>
      </w:del>
    </w:p>
    <w:p w:rsidR="00296FAF" w:rsidDel="002F5F7F" w:rsidRDefault="00296FAF" w:rsidP="00296FAF">
      <w:pPr>
        <w:pStyle w:val="ListParagraph"/>
        <w:numPr>
          <w:ilvl w:val="1"/>
          <w:numId w:val="2"/>
        </w:numPr>
        <w:tabs>
          <w:tab w:val="left" w:pos="1021"/>
        </w:tabs>
        <w:ind w:right="857"/>
        <w:rPr>
          <w:del w:id="134" w:author="Winters, Kelsey (WSSDA)" w:date="2020-05-22T15:30:00Z"/>
          <w:sz w:val="20"/>
        </w:rPr>
      </w:pPr>
      <w:del w:id="135" w:author="Winters, Kelsey (WSSDA)" w:date="2020-05-22T15:30:00Z">
        <w:r w:rsidDel="002F5F7F">
          <w:rPr>
            <w:sz w:val="20"/>
          </w:rPr>
          <w:delText>If employee returns to work before all donated leave is used, the leave is given back on the ration</w:delText>
        </w:r>
        <w:r w:rsidDel="002F5F7F">
          <w:rPr>
            <w:spacing w:val="-34"/>
            <w:sz w:val="20"/>
          </w:rPr>
          <w:delText xml:space="preserve"> </w:delText>
        </w:r>
        <w:r w:rsidDel="002F5F7F">
          <w:rPr>
            <w:sz w:val="20"/>
          </w:rPr>
          <w:delText>it was</w:delText>
        </w:r>
        <w:r w:rsidDel="002F5F7F">
          <w:rPr>
            <w:spacing w:val="-1"/>
            <w:sz w:val="20"/>
          </w:rPr>
          <w:delText xml:space="preserve"> </w:delText>
        </w:r>
        <w:r w:rsidDel="002F5F7F">
          <w:rPr>
            <w:sz w:val="20"/>
          </w:rPr>
          <w:delText>given.</w:delText>
        </w:r>
      </w:del>
    </w:p>
    <w:p w:rsidR="00296FAF" w:rsidDel="002F5F7F" w:rsidRDefault="00296FAF" w:rsidP="00296FAF">
      <w:pPr>
        <w:pStyle w:val="BodyText"/>
        <w:spacing w:before="6"/>
        <w:rPr>
          <w:del w:id="136" w:author="Winters, Kelsey (WSSDA)" w:date="2020-05-22T15:30:00Z"/>
        </w:rPr>
      </w:pPr>
    </w:p>
    <w:tbl>
      <w:tblPr>
        <w:tblW w:w="0" w:type="auto"/>
        <w:tblInd w:w="977" w:type="dxa"/>
        <w:tblLayout w:type="fixed"/>
        <w:tblCellMar>
          <w:left w:w="0" w:type="dxa"/>
          <w:right w:w="0" w:type="dxa"/>
        </w:tblCellMar>
        <w:tblLook w:val="01E0" w:firstRow="1" w:lastRow="1" w:firstColumn="1" w:lastColumn="1" w:noHBand="0" w:noVBand="0"/>
      </w:tblPr>
      <w:tblGrid>
        <w:gridCol w:w="1232"/>
        <w:gridCol w:w="1325"/>
        <w:gridCol w:w="717"/>
      </w:tblGrid>
      <w:tr w:rsidR="00296FAF" w:rsidDel="002F5F7F" w:rsidTr="00DD38B0">
        <w:trPr>
          <w:trHeight w:val="456"/>
          <w:del w:id="137" w:author="Winters, Kelsey (WSSDA)" w:date="2020-05-22T15:30:00Z"/>
        </w:trPr>
        <w:tc>
          <w:tcPr>
            <w:tcW w:w="1232" w:type="dxa"/>
          </w:tcPr>
          <w:p w:rsidR="00296FAF" w:rsidDel="002F5F7F" w:rsidRDefault="00296FAF" w:rsidP="00DD38B0">
            <w:pPr>
              <w:pStyle w:val="TableParagraph"/>
              <w:spacing w:line="223" w:lineRule="exact"/>
              <w:ind w:left="50"/>
              <w:rPr>
                <w:del w:id="138" w:author="Winters, Kelsey (WSSDA)" w:date="2020-05-22T15:30:00Z"/>
                <w:sz w:val="20"/>
              </w:rPr>
            </w:pPr>
            <w:del w:id="139" w:author="Winters, Kelsey (WSSDA)" w:date="2020-05-22T15:30:00Z">
              <w:r w:rsidDel="002F5F7F">
                <w:rPr>
                  <w:sz w:val="20"/>
                  <w:u w:val="single"/>
                </w:rPr>
                <w:delText>Example:</w:delText>
              </w:r>
            </w:del>
          </w:p>
          <w:p w:rsidR="00296FAF" w:rsidDel="002F5F7F" w:rsidRDefault="00296FAF" w:rsidP="00DD38B0">
            <w:pPr>
              <w:pStyle w:val="TableParagraph"/>
              <w:spacing w:line="214" w:lineRule="exact"/>
              <w:ind w:left="50"/>
              <w:rPr>
                <w:del w:id="140" w:author="Winters, Kelsey (WSSDA)" w:date="2020-05-22T15:30:00Z"/>
                <w:sz w:val="20"/>
              </w:rPr>
            </w:pPr>
            <w:del w:id="141" w:author="Winters, Kelsey (WSSDA)" w:date="2020-05-22T15:30:00Z">
              <w:r w:rsidDel="002F5F7F">
                <w:rPr>
                  <w:sz w:val="20"/>
                </w:rPr>
                <w:delText>Bill gave</w:delText>
              </w:r>
            </w:del>
          </w:p>
        </w:tc>
        <w:tc>
          <w:tcPr>
            <w:tcW w:w="1325" w:type="dxa"/>
          </w:tcPr>
          <w:p w:rsidR="00296FAF" w:rsidDel="002F5F7F" w:rsidRDefault="00296FAF" w:rsidP="00DD38B0">
            <w:pPr>
              <w:pStyle w:val="TableParagraph"/>
              <w:spacing w:before="4"/>
              <w:ind w:left="0"/>
              <w:rPr>
                <w:del w:id="142" w:author="Winters, Kelsey (WSSDA)" w:date="2020-05-22T15:30:00Z"/>
                <w:sz w:val="19"/>
              </w:rPr>
            </w:pPr>
          </w:p>
          <w:p w:rsidR="00296FAF" w:rsidDel="002F5F7F" w:rsidRDefault="00296FAF" w:rsidP="00DD38B0">
            <w:pPr>
              <w:pStyle w:val="TableParagraph"/>
              <w:spacing w:line="214" w:lineRule="exact"/>
              <w:ind w:left="349"/>
              <w:rPr>
                <w:del w:id="143" w:author="Winters, Kelsey (WSSDA)" w:date="2020-05-22T15:30:00Z"/>
                <w:sz w:val="20"/>
              </w:rPr>
            </w:pPr>
            <w:del w:id="144" w:author="Winters, Kelsey (WSSDA)" w:date="2020-05-22T15:30:00Z">
              <w:r w:rsidDel="002F5F7F">
                <w:rPr>
                  <w:sz w:val="20"/>
                </w:rPr>
                <w:delText>3 days =</w:delText>
              </w:r>
            </w:del>
          </w:p>
        </w:tc>
        <w:tc>
          <w:tcPr>
            <w:tcW w:w="717" w:type="dxa"/>
          </w:tcPr>
          <w:p w:rsidR="00296FAF" w:rsidDel="002F5F7F" w:rsidRDefault="00296FAF" w:rsidP="00DD38B0">
            <w:pPr>
              <w:pStyle w:val="TableParagraph"/>
              <w:spacing w:before="4"/>
              <w:ind w:left="0"/>
              <w:rPr>
                <w:del w:id="145" w:author="Winters, Kelsey (WSSDA)" w:date="2020-05-22T15:30:00Z"/>
                <w:sz w:val="19"/>
              </w:rPr>
            </w:pPr>
          </w:p>
          <w:p w:rsidR="00296FAF" w:rsidDel="002F5F7F" w:rsidRDefault="00296FAF" w:rsidP="00DD38B0">
            <w:pPr>
              <w:pStyle w:val="TableParagraph"/>
              <w:spacing w:line="214" w:lineRule="exact"/>
              <w:ind w:left="104"/>
              <w:rPr>
                <w:del w:id="146" w:author="Winters, Kelsey (WSSDA)" w:date="2020-05-22T15:30:00Z"/>
                <w:sz w:val="20"/>
              </w:rPr>
            </w:pPr>
            <w:del w:id="147" w:author="Winters, Kelsey (WSSDA)" w:date="2020-05-22T15:30:00Z">
              <w:r w:rsidDel="002F5F7F">
                <w:rPr>
                  <w:sz w:val="20"/>
                </w:rPr>
                <w:delText>20%</w:delText>
              </w:r>
            </w:del>
          </w:p>
        </w:tc>
      </w:tr>
      <w:tr w:rsidR="00296FAF" w:rsidDel="002F5F7F" w:rsidTr="00DD38B0">
        <w:trPr>
          <w:trHeight w:val="230"/>
          <w:del w:id="148" w:author="Winters, Kelsey (WSSDA)" w:date="2020-05-22T15:30:00Z"/>
        </w:trPr>
        <w:tc>
          <w:tcPr>
            <w:tcW w:w="1232" w:type="dxa"/>
          </w:tcPr>
          <w:p w:rsidR="00296FAF" w:rsidDel="002F5F7F" w:rsidRDefault="00296FAF" w:rsidP="00DD38B0">
            <w:pPr>
              <w:pStyle w:val="TableParagraph"/>
              <w:spacing w:line="210" w:lineRule="exact"/>
              <w:ind w:left="50"/>
              <w:rPr>
                <w:del w:id="149" w:author="Winters, Kelsey (WSSDA)" w:date="2020-05-22T15:30:00Z"/>
                <w:sz w:val="20"/>
              </w:rPr>
            </w:pPr>
            <w:del w:id="150" w:author="Winters, Kelsey (WSSDA)" w:date="2020-05-22T15:30:00Z">
              <w:r w:rsidDel="002F5F7F">
                <w:rPr>
                  <w:sz w:val="20"/>
                </w:rPr>
                <w:delText>Jan gave</w:delText>
              </w:r>
            </w:del>
          </w:p>
        </w:tc>
        <w:tc>
          <w:tcPr>
            <w:tcW w:w="1325" w:type="dxa"/>
          </w:tcPr>
          <w:p w:rsidR="00296FAF" w:rsidDel="002F5F7F" w:rsidRDefault="00296FAF" w:rsidP="00DD38B0">
            <w:pPr>
              <w:pStyle w:val="TableParagraph"/>
              <w:spacing w:line="210" w:lineRule="exact"/>
              <w:ind w:left="349"/>
              <w:rPr>
                <w:del w:id="151" w:author="Winters, Kelsey (WSSDA)" w:date="2020-05-22T15:30:00Z"/>
                <w:sz w:val="20"/>
              </w:rPr>
            </w:pPr>
            <w:del w:id="152" w:author="Winters, Kelsey (WSSDA)" w:date="2020-05-22T15:30:00Z">
              <w:r w:rsidDel="002F5F7F">
                <w:rPr>
                  <w:sz w:val="20"/>
                </w:rPr>
                <w:delText>6 days =</w:delText>
              </w:r>
            </w:del>
          </w:p>
        </w:tc>
        <w:tc>
          <w:tcPr>
            <w:tcW w:w="717" w:type="dxa"/>
          </w:tcPr>
          <w:p w:rsidR="00296FAF" w:rsidDel="002F5F7F" w:rsidRDefault="00296FAF" w:rsidP="00DD38B0">
            <w:pPr>
              <w:pStyle w:val="TableParagraph"/>
              <w:spacing w:line="210" w:lineRule="exact"/>
              <w:ind w:left="104"/>
              <w:rPr>
                <w:del w:id="153" w:author="Winters, Kelsey (WSSDA)" w:date="2020-05-22T15:30:00Z"/>
                <w:sz w:val="20"/>
              </w:rPr>
            </w:pPr>
            <w:del w:id="154" w:author="Winters, Kelsey (WSSDA)" w:date="2020-05-22T15:30:00Z">
              <w:r w:rsidDel="002F5F7F">
                <w:rPr>
                  <w:sz w:val="20"/>
                </w:rPr>
                <w:delText>40%</w:delText>
              </w:r>
            </w:del>
          </w:p>
        </w:tc>
      </w:tr>
      <w:tr w:rsidR="00296FAF" w:rsidDel="002F5F7F" w:rsidTr="00DD38B0">
        <w:trPr>
          <w:trHeight w:val="230"/>
          <w:del w:id="155" w:author="Winters, Kelsey (WSSDA)" w:date="2020-05-22T15:30:00Z"/>
        </w:trPr>
        <w:tc>
          <w:tcPr>
            <w:tcW w:w="1232" w:type="dxa"/>
          </w:tcPr>
          <w:p w:rsidR="00296FAF" w:rsidDel="002F5F7F" w:rsidRDefault="00296FAF" w:rsidP="00DD38B0">
            <w:pPr>
              <w:pStyle w:val="TableParagraph"/>
              <w:spacing w:line="210" w:lineRule="exact"/>
              <w:ind w:left="50"/>
              <w:rPr>
                <w:del w:id="156" w:author="Winters, Kelsey (WSSDA)" w:date="2020-05-22T15:30:00Z"/>
                <w:sz w:val="20"/>
              </w:rPr>
            </w:pPr>
            <w:del w:id="157" w:author="Winters, Kelsey (WSSDA)" w:date="2020-05-22T15:30:00Z">
              <w:r w:rsidDel="002F5F7F">
                <w:rPr>
                  <w:sz w:val="20"/>
                </w:rPr>
                <w:delText>Jill gave</w:delText>
              </w:r>
            </w:del>
          </w:p>
        </w:tc>
        <w:tc>
          <w:tcPr>
            <w:tcW w:w="1325" w:type="dxa"/>
          </w:tcPr>
          <w:p w:rsidR="00296FAF" w:rsidDel="002F5F7F" w:rsidRDefault="00296FAF" w:rsidP="00DD38B0">
            <w:pPr>
              <w:pStyle w:val="TableParagraph"/>
              <w:spacing w:line="210" w:lineRule="exact"/>
              <w:ind w:left="349"/>
              <w:rPr>
                <w:del w:id="158" w:author="Winters, Kelsey (WSSDA)" w:date="2020-05-22T15:30:00Z"/>
                <w:sz w:val="20"/>
              </w:rPr>
            </w:pPr>
            <w:del w:id="159" w:author="Winters, Kelsey (WSSDA)" w:date="2020-05-22T15:30:00Z">
              <w:r w:rsidDel="002F5F7F">
                <w:rPr>
                  <w:sz w:val="20"/>
                </w:rPr>
                <w:delText>2 days =</w:delText>
              </w:r>
            </w:del>
          </w:p>
        </w:tc>
        <w:tc>
          <w:tcPr>
            <w:tcW w:w="717" w:type="dxa"/>
          </w:tcPr>
          <w:p w:rsidR="00296FAF" w:rsidDel="002F5F7F" w:rsidRDefault="00296FAF" w:rsidP="00DD38B0">
            <w:pPr>
              <w:pStyle w:val="TableParagraph"/>
              <w:spacing w:line="210" w:lineRule="exact"/>
              <w:ind w:left="104"/>
              <w:rPr>
                <w:del w:id="160" w:author="Winters, Kelsey (WSSDA)" w:date="2020-05-22T15:30:00Z"/>
                <w:sz w:val="20"/>
              </w:rPr>
            </w:pPr>
            <w:del w:id="161" w:author="Winters, Kelsey (WSSDA)" w:date="2020-05-22T15:30:00Z">
              <w:r w:rsidDel="002F5F7F">
                <w:rPr>
                  <w:sz w:val="20"/>
                </w:rPr>
                <w:delText>13.3%</w:delText>
              </w:r>
            </w:del>
          </w:p>
        </w:tc>
      </w:tr>
      <w:tr w:rsidR="00296FAF" w:rsidDel="002F5F7F" w:rsidTr="00DD38B0">
        <w:trPr>
          <w:trHeight w:val="230"/>
          <w:del w:id="162" w:author="Winters, Kelsey (WSSDA)" w:date="2020-05-22T15:30:00Z"/>
        </w:trPr>
        <w:tc>
          <w:tcPr>
            <w:tcW w:w="1232" w:type="dxa"/>
          </w:tcPr>
          <w:p w:rsidR="00296FAF" w:rsidDel="002F5F7F" w:rsidRDefault="00296FAF" w:rsidP="00DD38B0">
            <w:pPr>
              <w:pStyle w:val="TableParagraph"/>
              <w:spacing w:line="210" w:lineRule="exact"/>
              <w:ind w:left="50"/>
              <w:rPr>
                <w:del w:id="163" w:author="Winters, Kelsey (WSSDA)" w:date="2020-05-22T15:30:00Z"/>
                <w:sz w:val="20"/>
              </w:rPr>
            </w:pPr>
            <w:del w:id="164" w:author="Winters, Kelsey (WSSDA)" w:date="2020-05-22T15:30:00Z">
              <w:r w:rsidDel="002F5F7F">
                <w:rPr>
                  <w:sz w:val="20"/>
                </w:rPr>
                <w:delText>Ed gave</w:delText>
              </w:r>
            </w:del>
          </w:p>
        </w:tc>
        <w:tc>
          <w:tcPr>
            <w:tcW w:w="1325" w:type="dxa"/>
          </w:tcPr>
          <w:p w:rsidR="00296FAF" w:rsidDel="002F5F7F" w:rsidRDefault="00296FAF" w:rsidP="00DD38B0">
            <w:pPr>
              <w:pStyle w:val="TableParagraph"/>
              <w:spacing w:line="210" w:lineRule="exact"/>
              <w:ind w:left="349"/>
              <w:rPr>
                <w:del w:id="165" w:author="Winters, Kelsey (WSSDA)" w:date="2020-05-22T15:30:00Z"/>
                <w:sz w:val="20"/>
              </w:rPr>
            </w:pPr>
            <w:del w:id="166" w:author="Winters, Kelsey (WSSDA)" w:date="2020-05-22T15:30:00Z">
              <w:r w:rsidDel="002F5F7F">
                <w:rPr>
                  <w:sz w:val="20"/>
                  <w:u w:val="single"/>
                </w:rPr>
                <w:delText>4 days</w:delText>
              </w:r>
              <w:r w:rsidDel="002F5F7F">
                <w:rPr>
                  <w:sz w:val="20"/>
                </w:rPr>
                <w:delText xml:space="preserve"> =</w:delText>
              </w:r>
            </w:del>
          </w:p>
        </w:tc>
        <w:tc>
          <w:tcPr>
            <w:tcW w:w="717" w:type="dxa"/>
          </w:tcPr>
          <w:p w:rsidR="00296FAF" w:rsidDel="002F5F7F" w:rsidRDefault="00296FAF" w:rsidP="00DD38B0">
            <w:pPr>
              <w:pStyle w:val="TableParagraph"/>
              <w:spacing w:line="210" w:lineRule="exact"/>
              <w:ind w:left="104"/>
              <w:rPr>
                <w:del w:id="167" w:author="Winters, Kelsey (WSSDA)" w:date="2020-05-22T15:30:00Z"/>
                <w:sz w:val="20"/>
              </w:rPr>
            </w:pPr>
            <w:del w:id="168" w:author="Winters, Kelsey (WSSDA)" w:date="2020-05-22T15:30:00Z">
              <w:r w:rsidDel="002F5F7F">
                <w:rPr>
                  <w:sz w:val="20"/>
                  <w:u w:val="single"/>
                </w:rPr>
                <w:delText>26.7%</w:delText>
              </w:r>
            </w:del>
          </w:p>
        </w:tc>
      </w:tr>
      <w:tr w:rsidR="00296FAF" w:rsidDel="002F5F7F" w:rsidTr="00DD38B0">
        <w:trPr>
          <w:trHeight w:val="226"/>
          <w:del w:id="169" w:author="Winters, Kelsey (WSSDA)" w:date="2020-05-22T15:30:00Z"/>
        </w:trPr>
        <w:tc>
          <w:tcPr>
            <w:tcW w:w="1232" w:type="dxa"/>
          </w:tcPr>
          <w:p w:rsidR="00296FAF" w:rsidDel="002F5F7F" w:rsidRDefault="00296FAF" w:rsidP="00DD38B0">
            <w:pPr>
              <w:pStyle w:val="TableParagraph"/>
              <w:ind w:left="0"/>
              <w:rPr>
                <w:del w:id="170" w:author="Winters, Kelsey (WSSDA)" w:date="2020-05-22T15:30:00Z"/>
                <w:rFonts w:ascii="Times New Roman"/>
                <w:sz w:val="16"/>
              </w:rPr>
            </w:pPr>
          </w:p>
        </w:tc>
        <w:tc>
          <w:tcPr>
            <w:tcW w:w="1325" w:type="dxa"/>
          </w:tcPr>
          <w:p w:rsidR="00296FAF" w:rsidDel="002F5F7F" w:rsidRDefault="00296FAF" w:rsidP="00DD38B0">
            <w:pPr>
              <w:pStyle w:val="TableParagraph"/>
              <w:spacing w:line="206" w:lineRule="exact"/>
              <w:ind w:left="349"/>
              <w:rPr>
                <w:del w:id="171" w:author="Winters, Kelsey (WSSDA)" w:date="2020-05-22T15:30:00Z"/>
                <w:sz w:val="20"/>
              </w:rPr>
            </w:pPr>
            <w:del w:id="172" w:author="Winters, Kelsey (WSSDA)" w:date="2020-05-22T15:30:00Z">
              <w:r w:rsidDel="002F5F7F">
                <w:rPr>
                  <w:sz w:val="20"/>
                </w:rPr>
                <w:delText>15 days =</w:delText>
              </w:r>
            </w:del>
          </w:p>
        </w:tc>
        <w:tc>
          <w:tcPr>
            <w:tcW w:w="717" w:type="dxa"/>
          </w:tcPr>
          <w:p w:rsidR="00296FAF" w:rsidDel="002F5F7F" w:rsidRDefault="00296FAF" w:rsidP="00DD38B0">
            <w:pPr>
              <w:pStyle w:val="TableParagraph"/>
              <w:spacing w:line="206" w:lineRule="exact"/>
              <w:ind w:left="104"/>
              <w:rPr>
                <w:del w:id="173" w:author="Winters, Kelsey (WSSDA)" w:date="2020-05-22T15:30:00Z"/>
                <w:sz w:val="20"/>
              </w:rPr>
            </w:pPr>
            <w:del w:id="174" w:author="Winters, Kelsey (WSSDA)" w:date="2020-05-22T15:30:00Z">
              <w:r w:rsidDel="002F5F7F">
                <w:rPr>
                  <w:sz w:val="20"/>
                </w:rPr>
                <w:delText>100%</w:delText>
              </w:r>
            </w:del>
          </w:p>
        </w:tc>
      </w:tr>
    </w:tbl>
    <w:p w:rsidR="00296FAF" w:rsidDel="002F5F7F" w:rsidRDefault="00296FAF" w:rsidP="00296FAF">
      <w:pPr>
        <w:pStyle w:val="BodyText"/>
        <w:spacing w:before="10"/>
        <w:rPr>
          <w:del w:id="175" w:author="Winters, Kelsey (WSSDA)" w:date="2020-05-22T15:30:00Z"/>
          <w:sz w:val="19"/>
        </w:rPr>
      </w:pPr>
      <w:bookmarkStart w:id="176" w:name="_GoBack"/>
      <w:bookmarkEnd w:id="176"/>
    </w:p>
    <w:p w:rsidR="00296FAF" w:rsidDel="002F5F7F" w:rsidRDefault="00296FAF" w:rsidP="00296FAF">
      <w:pPr>
        <w:pStyle w:val="BodyText"/>
        <w:tabs>
          <w:tab w:val="left" w:pos="2551"/>
        </w:tabs>
        <w:ind w:left="1020"/>
        <w:jc w:val="both"/>
        <w:rPr>
          <w:del w:id="177" w:author="Winters, Kelsey (WSSDA)" w:date="2020-05-22T15:30:00Z"/>
        </w:rPr>
      </w:pPr>
      <w:del w:id="178" w:author="Winters, Kelsey (WSSDA)" w:date="2020-05-22T15:30:00Z">
        <w:r w:rsidDel="002F5F7F">
          <w:delText>Used</w:delText>
        </w:r>
        <w:r w:rsidDel="002F5F7F">
          <w:tab/>
        </w:r>
        <w:r w:rsidDel="002F5F7F">
          <w:rPr>
            <w:u w:val="single"/>
          </w:rPr>
          <w:delText>3</w:delText>
        </w:r>
        <w:r w:rsidDel="002F5F7F">
          <w:rPr>
            <w:spacing w:val="-2"/>
            <w:u w:val="single"/>
          </w:rPr>
          <w:delText xml:space="preserve"> </w:delText>
        </w:r>
        <w:r w:rsidDel="002F5F7F">
          <w:rPr>
            <w:u w:val="single"/>
          </w:rPr>
          <w:delText>days</w:delText>
        </w:r>
      </w:del>
    </w:p>
    <w:p w:rsidR="00296FAF" w:rsidDel="002F5F7F" w:rsidRDefault="00296FAF" w:rsidP="00296FAF">
      <w:pPr>
        <w:pStyle w:val="BodyText"/>
        <w:spacing w:before="1"/>
        <w:ind w:left="2551"/>
        <w:jc w:val="both"/>
        <w:rPr>
          <w:del w:id="179" w:author="Winters, Kelsey (WSSDA)" w:date="2020-05-22T15:30:00Z"/>
        </w:rPr>
      </w:pPr>
      <w:del w:id="180" w:author="Winters, Kelsey (WSSDA)" w:date="2020-05-22T15:30:00Z">
        <w:r w:rsidDel="002F5F7F">
          <w:delText>12 days remaining</w:delText>
        </w:r>
      </w:del>
    </w:p>
    <w:p w:rsidR="00296FAF" w:rsidDel="002F5F7F" w:rsidRDefault="00296FAF" w:rsidP="00296FAF">
      <w:pPr>
        <w:pStyle w:val="BodyText"/>
        <w:rPr>
          <w:del w:id="181" w:author="Winters, Kelsey (WSSDA)" w:date="2020-05-22T15:30:00Z"/>
        </w:rPr>
      </w:pPr>
    </w:p>
    <w:p w:rsidR="00105D72" w:rsidDel="002F5F7F" w:rsidRDefault="00105D72" w:rsidP="00105D72">
      <w:pPr>
        <w:pStyle w:val="BodyText"/>
        <w:spacing w:before="1"/>
        <w:ind w:left="1022"/>
        <w:jc w:val="both"/>
        <w:rPr>
          <w:del w:id="182" w:author="Winters, Kelsey (WSSDA)" w:date="2020-05-22T15:30:00Z"/>
          <w:spacing w:val="-4"/>
        </w:rPr>
      </w:pPr>
      <w:del w:id="183" w:author="Winters, Kelsey (WSSDA)" w:date="2020-05-22T15:30:00Z">
        <w:r w:rsidDel="002F5F7F">
          <w:delText xml:space="preserve">Bill gets </w:delText>
        </w:r>
        <w:r w:rsidR="00296FAF" w:rsidDel="002F5F7F">
          <w:delText xml:space="preserve">back 2.4 </w:delText>
        </w:r>
        <w:r w:rsidR="00296FAF" w:rsidDel="002F5F7F">
          <w:rPr>
            <w:spacing w:val="-4"/>
          </w:rPr>
          <w:delText xml:space="preserve">days </w:delText>
        </w:r>
      </w:del>
    </w:p>
    <w:p w:rsidR="00105D72" w:rsidDel="002F5F7F" w:rsidRDefault="00296FAF" w:rsidP="00105D72">
      <w:pPr>
        <w:pStyle w:val="BodyText"/>
        <w:spacing w:before="1"/>
        <w:ind w:left="302" w:firstLine="720"/>
        <w:jc w:val="both"/>
        <w:rPr>
          <w:del w:id="184" w:author="Winters, Kelsey (WSSDA)" w:date="2020-05-22T15:30:00Z"/>
          <w:spacing w:val="-5"/>
        </w:rPr>
      </w:pPr>
      <w:del w:id="185" w:author="Winters, Kelsey (WSSDA)" w:date="2020-05-22T15:30:00Z">
        <w:r w:rsidDel="002F5F7F">
          <w:delText xml:space="preserve">Jan gets back 4.8 </w:delText>
        </w:r>
        <w:r w:rsidDel="002F5F7F">
          <w:rPr>
            <w:spacing w:val="-5"/>
          </w:rPr>
          <w:delText>days</w:delText>
        </w:r>
      </w:del>
    </w:p>
    <w:p w:rsidR="00105D72" w:rsidDel="002F5F7F" w:rsidRDefault="00105D72" w:rsidP="00105D72">
      <w:pPr>
        <w:pStyle w:val="BodyText"/>
        <w:spacing w:before="1"/>
        <w:ind w:left="1022"/>
        <w:jc w:val="both"/>
        <w:rPr>
          <w:del w:id="186" w:author="Winters, Kelsey (WSSDA)" w:date="2020-05-22T15:30:00Z"/>
          <w:spacing w:val="-4"/>
        </w:rPr>
      </w:pPr>
      <w:del w:id="187" w:author="Winters, Kelsey (WSSDA)" w:date="2020-05-22T15:30:00Z">
        <w:r w:rsidDel="002F5F7F">
          <w:delText xml:space="preserve">Jill gets back </w:delText>
        </w:r>
        <w:r w:rsidR="00296FAF" w:rsidDel="002F5F7F">
          <w:delText xml:space="preserve">1.6 </w:delText>
        </w:r>
        <w:r w:rsidR="00296FAF" w:rsidDel="002F5F7F">
          <w:rPr>
            <w:spacing w:val="-4"/>
          </w:rPr>
          <w:delText>days</w:delText>
        </w:r>
      </w:del>
    </w:p>
    <w:p w:rsidR="00296FAF" w:rsidDel="002F5F7F" w:rsidRDefault="00105D72" w:rsidP="00105D72">
      <w:pPr>
        <w:pStyle w:val="BodyText"/>
        <w:spacing w:before="1"/>
        <w:ind w:left="1022"/>
        <w:jc w:val="both"/>
        <w:rPr>
          <w:del w:id="188" w:author="Winters, Kelsey (WSSDA)" w:date="2020-05-22T15:30:00Z"/>
        </w:rPr>
      </w:pPr>
      <w:del w:id="189" w:author="Winters, Kelsey (WSSDA)" w:date="2020-05-22T15:30:00Z">
        <w:r w:rsidDel="002F5F7F">
          <w:delText xml:space="preserve">Ed gets back </w:delText>
        </w:r>
        <w:r w:rsidR="00296FAF" w:rsidDel="002F5F7F">
          <w:rPr>
            <w:u w:val="single"/>
          </w:rPr>
          <w:delText>3.2</w:delText>
        </w:r>
        <w:r w:rsidR="00296FAF" w:rsidDel="002F5F7F">
          <w:rPr>
            <w:spacing w:val="-16"/>
            <w:u w:val="single"/>
          </w:rPr>
          <w:delText xml:space="preserve"> </w:delText>
        </w:r>
        <w:r w:rsidR="00296FAF" w:rsidDel="002F5F7F">
          <w:rPr>
            <w:spacing w:val="-5"/>
            <w:u w:val="single"/>
          </w:rPr>
          <w:delText>days</w:delText>
        </w:r>
      </w:del>
    </w:p>
    <w:p w:rsidR="00296FAF" w:rsidDel="002F5F7F" w:rsidRDefault="00105D72" w:rsidP="00105D72">
      <w:pPr>
        <w:pStyle w:val="BodyText"/>
        <w:spacing w:line="229" w:lineRule="exact"/>
        <w:ind w:left="2160"/>
        <w:jc w:val="both"/>
        <w:rPr>
          <w:del w:id="190" w:author="Winters, Kelsey (WSSDA)" w:date="2020-05-22T15:30:00Z"/>
        </w:rPr>
      </w:pPr>
      <w:del w:id="191" w:author="Winters, Kelsey (WSSDA)" w:date="2020-05-22T15:30:00Z">
        <w:r w:rsidDel="002F5F7F">
          <w:delText xml:space="preserve">  </w:delText>
        </w:r>
        <w:r w:rsidR="00296FAF" w:rsidDel="002F5F7F">
          <w:delText>12</w:delText>
        </w:r>
        <w:r w:rsidR="00296FAF" w:rsidDel="002F5F7F">
          <w:rPr>
            <w:spacing w:val="-6"/>
          </w:rPr>
          <w:delText xml:space="preserve"> </w:delText>
        </w:r>
        <w:r w:rsidR="00296FAF" w:rsidDel="002F5F7F">
          <w:delText>days</w:delText>
        </w:r>
        <w:r w:rsidDel="002F5F7F">
          <w:tab/>
        </w:r>
        <w:r w:rsidDel="002F5F7F">
          <w:tab/>
        </w:r>
      </w:del>
    </w:p>
    <w:p w:rsidR="00390005" w:rsidRDefault="00390005"/>
    <w:sectPr w:rsidR="0039000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250D" w:rsidRDefault="00D5250D" w:rsidP="00105D72">
      <w:r>
        <w:separator/>
      </w:r>
    </w:p>
  </w:endnote>
  <w:endnote w:type="continuationSeparator" w:id="0">
    <w:p w:rsidR="00D5250D" w:rsidRDefault="00D5250D" w:rsidP="00105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250D" w:rsidRDefault="00D5250D" w:rsidP="00105D72">
      <w:r>
        <w:separator/>
      </w:r>
    </w:p>
  </w:footnote>
  <w:footnote w:type="continuationSeparator" w:id="0">
    <w:p w:rsidR="00D5250D" w:rsidRDefault="00D5250D" w:rsidP="00105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D72" w:rsidRDefault="00105D72" w:rsidP="00105D72">
    <w:pPr>
      <w:pStyle w:val="Header"/>
      <w:rPr>
        <w:b/>
      </w:rPr>
    </w:pPr>
    <w:r w:rsidRPr="00213CC7">
      <w:rPr>
        <w:rFonts w:ascii="Times New Roman" w:eastAsia="Times New Roman" w:hAnsi="Times New Roman" w:cs="Times New Roman"/>
        <w:noProof/>
        <w:lang w:bidi="ar-SA"/>
      </w:rPr>
      <w:drawing>
        <wp:anchor distT="0" distB="0" distL="114300" distR="114300" simplePos="0" relativeHeight="251659264" behindDoc="0" locked="0" layoutInCell="1" allowOverlap="1" wp14:anchorId="61AFAE24" wp14:editId="2BB88D45">
          <wp:simplePos x="0" y="0"/>
          <wp:positionH relativeFrom="column">
            <wp:posOffset>-352425</wp:posOffset>
          </wp:positionH>
          <wp:positionV relativeFrom="paragraph">
            <wp:posOffset>-361950</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5406P</w:t>
    </w:r>
    <w:r>
      <w:rPr>
        <w:b/>
      </w:rPr>
      <w:tab/>
    </w:r>
    <w:r>
      <w:rPr>
        <w:b/>
      </w:rPr>
      <w:tab/>
    </w:r>
    <w:r w:rsidRPr="00105D72">
      <w:rPr>
        <w:rFonts w:ascii="Verdana" w:hAnsi="Verdana"/>
        <w:sz w:val="20"/>
        <w:szCs w:val="20"/>
      </w:rPr>
      <w:t>Adoption Date: 5/19/97</w:t>
    </w:r>
  </w:p>
  <w:p w:rsidR="00105D72" w:rsidRPr="00105D72" w:rsidRDefault="00105D72">
    <w:pPr>
      <w:pStyle w:val="Header"/>
      <w:rPr>
        <w:b/>
      </w:rPr>
    </w:pPr>
    <w:r>
      <w:rPr>
        <w:b/>
      </w:rPr>
      <w:t>Personnel</w:t>
    </w:r>
    <w:r>
      <w:rPr>
        <w:b/>
      </w:rPr>
      <w:tab/>
    </w:r>
    <w:r>
      <w:rPr>
        <w:b/>
      </w:rPr>
      <w:tab/>
    </w:r>
    <w:r w:rsidRPr="00105D72">
      <w:rPr>
        <w:rFonts w:ascii="Verdana" w:hAnsi="Verdana"/>
        <w:sz w:val="20"/>
        <w:szCs w:val="20"/>
      </w:rPr>
      <w:t>Revised: 9/23/02</w:t>
    </w:r>
  </w:p>
  <w:p w:rsidR="00105D72" w:rsidRDefault="00105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51B88"/>
    <w:multiLevelType w:val="multilevel"/>
    <w:tmpl w:val="CBA89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660926"/>
    <w:multiLevelType w:val="hybridMultilevel"/>
    <w:tmpl w:val="2ACC55C6"/>
    <w:lvl w:ilvl="0" w:tplc="2CE6D586">
      <w:start w:val="3"/>
      <w:numFmt w:val="decimal"/>
      <w:lvlText w:val="%1."/>
      <w:lvlJc w:val="left"/>
      <w:pPr>
        <w:ind w:left="1020" w:hanging="360"/>
      </w:pPr>
      <w:rPr>
        <w:rFonts w:ascii="Arial" w:eastAsia="Arial" w:hAnsi="Arial" w:cs="Arial" w:hint="default"/>
        <w:spacing w:val="-1"/>
        <w:w w:val="99"/>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B27151"/>
    <w:multiLevelType w:val="hybridMultilevel"/>
    <w:tmpl w:val="8FB22E30"/>
    <w:lvl w:ilvl="0" w:tplc="048A7CA0">
      <w:start w:val="2"/>
      <w:numFmt w:val="upperLetter"/>
      <w:lvlText w:val="%1."/>
      <w:lvlJc w:val="left"/>
      <w:pPr>
        <w:ind w:left="1020" w:hanging="720"/>
        <w:jc w:val="left"/>
      </w:pPr>
      <w:rPr>
        <w:rFonts w:ascii="Arial" w:eastAsia="Arial" w:hAnsi="Arial" w:cs="Arial" w:hint="default"/>
        <w:spacing w:val="-1"/>
        <w:w w:val="99"/>
        <w:sz w:val="20"/>
        <w:szCs w:val="20"/>
        <w:lang w:val="en-US" w:eastAsia="en-US" w:bidi="en-US"/>
      </w:rPr>
    </w:lvl>
    <w:lvl w:ilvl="1" w:tplc="A6847EBC">
      <w:start w:val="1"/>
      <w:numFmt w:val="decimal"/>
      <w:lvlText w:val="%2."/>
      <w:lvlJc w:val="left"/>
      <w:pPr>
        <w:ind w:left="1020" w:hanging="360"/>
        <w:jc w:val="left"/>
      </w:pPr>
      <w:rPr>
        <w:rFonts w:ascii="Arial" w:eastAsia="Arial" w:hAnsi="Arial" w:cs="Arial" w:hint="default"/>
        <w:spacing w:val="-1"/>
        <w:w w:val="99"/>
        <w:sz w:val="20"/>
        <w:szCs w:val="20"/>
        <w:lang w:val="en-US" w:eastAsia="en-US" w:bidi="en-US"/>
      </w:rPr>
    </w:lvl>
    <w:lvl w:ilvl="2" w:tplc="59FC7260">
      <w:numFmt w:val="bullet"/>
      <w:lvlText w:val="•"/>
      <w:lvlJc w:val="left"/>
      <w:pPr>
        <w:ind w:left="2940" w:hanging="360"/>
      </w:pPr>
      <w:rPr>
        <w:rFonts w:hint="default"/>
        <w:lang w:val="en-US" w:eastAsia="en-US" w:bidi="en-US"/>
      </w:rPr>
    </w:lvl>
    <w:lvl w:ilvl="3" w:tplc="52E6CB24">
      <w:numFmt w:val="bullet"/>
      <w:lvlText w:val="•"/>
      <w:lvlJc w:val="left"/>
      <w:pPr>
        <w:ind w:left="3900" w:hanging="360"/>
      </w:pPr>
      <w:rPr>
        <w:rFonts w:hint="default"/>
        <w:lang w:val="en-US" w:eastAsia="en-US" w:bidi="en-US"/>
      </w:rPr>
    </w:lvl>
    <w:lvl w:ilvl="4" w:tplc="DAE07E54">
      <w:numFmt w:val="bullet"/>
      <w:lvlText w:val="•"/>
      <w:lvlJc w:val="left"/>
      <w:pPr>
        <w:ind w:left="4860" w:hanging="360"/>
      </w:pPr>
      <w:rPr>
        <w:rFonts w:hint="default"/>
        <w:lang w:val="en-US" w:eastAsia="en-US" w:bidi="en-US"/>
      </w:rPr>
    </w:lvl>
    <w:lvl w:ilvl="5" w:tplc="D9D679B8">
      <w:numFmt w:val="bullet"/>
      <w:lvlText w:val="•"/>
      <w:lvlJc w:val="left"/>
      <w:pPr>
        <w:ind w:left="5820" w:hanging="360"/>
      </w:pPr>
      <w:rPr>
        <w:rFonts w:hint="default"/>
        <w:lang w:val="en-US" w:eastAsia="en-US" w:bidi="en-US"/>
      </w:rPr>
    </w:lvl>
    <w:lvl w:ilvl="6" w:tplc="EBFCE440">
      <w:numFmt w:val="bullet"/>
      <w:lvlText w:val="•"/>
      <w:lvlJc w:val="left"/>
      <w:pPr>
        <w:ind w:left="6780" w:hanging="360"/>
      </w:pPr>
      <w:rPr>
        <w:rFonts w:hint="default"/>
        <w:lang w:val="en-US" w:eastAsia="en-US" w:bidi="en-US"/>
      </w:rPr>
    </w:lvl>
    <w:lvl w:ilvl="7" w:tplc="FC0612CA">
      <w:numFmt w:val="bullet"/>
      <w:lvlText w:val="•"/>
      <w:lvlJc w:val="left"/>
      <w:pPr>
        <w:ind w:left="7740" w:hanging="360"/>
      </w:pPr>
      <w:rPr>
        <w:rFonts w:hint="default"/>
        <w:lang w:val="en-US" w:eastAsia="en-US" w:bidi="en-US"/>
      </w:rPr>
    </w:lvl>
    <w:lvl w:ilvl="8" w:tplc="440CED0C">
      <w:numFmt w:val="bullet"/>
      <w:lvlText w:val="•"/>
      <w:lvlJc w:val="left"/>
      <w:pPr>
        <w:ind w:left="8700" w:hanging="360"/>
      </w:pPr>
      <w:rPr>
        <w:rFonts w:hint="default"/>
        <w:lang w:val="en-US" w:eastAsia="en-US" w:bidi="en-US"/>
      </w:rPr>
    </w:lvl>
  </w:abstractNum>
  <w:abstractNum w:abstractNumId="3" w15:restartNumberingAfterBreak="0">
    <w:nsid w:val="5BC279A1"/>
    <w:multiLevelType w:val="multilevel"/>
    <w:tmpl w:val="C6EA7C5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7CD5513C"/>
    <w:multiLevelType w:val="hybridMultilevel"/>
    <w:tmpl w:val="78582D5A"/>
    <w:lvl w:ilvl="0" w:tplc="3C4EF93C">
      <w:start w:val="1"/>
      <w:numFmt w:val="decimal"/>
      <w:lvlText w:val="%1."/>
      <w:lvlJc w:val="left"/>
      <w:pPr>
        <w:ind w:left="1020" w:hanging="360"/>
        <w:jc w:val="left"/>
      </w:pPr>
      <w:rPr>
        <w:rFonts w:ascii="Arial" w:eastAsia="Arial" w:hAnsi="Arial" w:cs="Arial" w:hint="default"/>
        <w:spacing w:val="-1"/>
        <w:w w:val="99"/>
        <w:sz w:val="20"/>
        <w:szCs w:val="20"/>
        <w:lang w:val="en-US" w:eastAsia="en-US" w:bidi="en-US"/>
      </w:rPr>
    </w:lvl>
    <w:lvl w:ilvl="1" w:tplc="20FA8B9A">
      <w:start w:val="1"/>
      <w:numFmt w:val="lowerLetter"/>
      <w:lvlText w:val="%2)"/>
      <w:lvlJc w:val="left"/>
      <w:pPr>
        <w:ind w:left="1380" w:hanging="360"/>
        <w:jc w:val="left"/>
      </w:pPr>
      <w:rPr>
        <w:rFonts w:ascii="Arial" w:eastAsia="Arial" w:hAnsi="Arial" w:cs="Arial" w:hint="default"/>
        <w:spacing w:val="-1"/>
        <w:w w:val="99"/>
        <w:sz w:val="20"/>
        <w:szCs w:val="20"/>
        <w:lang w:val="en-US" w:eastAsia="en-US" w:bidi="en-US"/>
      </w:rPr>
    </w:lvl>
    <w:lvl w:ilvl="2" w:tplc="FB4C2E20">
      <w:numFmt w:val="bullet"/>
      <w:lvlText w:val="•"/>
      <w:lvlJc w:val="left"/>
      <w:pPr>
        <w:ind w:left="2406" w:hanging="360"/>
      </w:pPr>
      <w:rPr>
        <w:rFonts w:hint="default"/>
        <w:lang w:val="en-US" w:eastAsia="en-US" w:bidi="en-US"/>
      </w:rPr>
    </w:lvl>
    <w:lvl w:ilvl="3" w:tplc="F948D4A0">
      <w:numFmt w:val="bullet"/>
      <w:lvlText w:val="•"/>
      <w:lvlJc w:val="left"/>
      <w:pPr>
        <w:ind w:left="3433" w:hanging="360"/>
      </w:pPr>
      <w:rPr>
        <w:rFonts w:hint="default"/>
        <w:lang w:val="en-US" w:eastAsia="en-US" w:bidi="en-US"/>
      </w:rPr>
    </w:lvl>
    <w:lvl w:ilvl="4" w:tplc="9EEA15AC">
      <w:numFmt w:val="bullet"/>
      <w:lvlText w:val="•"/>
      <w:lvlJc w:val="left"/>
      <w:pPr>
        <w:ind w:left="4460" w:hanging="360"/>
      </w:pPr>
      <w:rPr>
        <w:rFonts w:hint="default"/>
        <w:lang w:val="en-US" w:eastAsia="en-US" w:bidi="en-US"/>
      </w:rPr>
    </w:lvl>
    <w:lvl w:ilvl="5" w:tplc="C934556A">
      <w:numFmt w:val="bullet"/>
      <w:lvlText w:val="•"/>
      <w:lvlJc w:val="left"/>
      <w:pPr>
        <w:ind w:left="5486" w:hanging="360"/>
      </w:pPr>
      <w:rPr>
        <w:rFonts w:hint="default"/>
        <w:lang w:val="en-US" w:eastAsia="en-US" w:bidi="en-US"/>
      </w:rPr>
    </w:lvl>
    <w:lvl w:ilvl="6" w:tplc="3A6222D8">
      <w:numFmt w:val="bullet"/>
      <w:lvlText w:val="•"/>
      <w:lvlJc w:val="left"/>
      <w:pPr>
        <w:ind w:left="6513" w:hanging="360"/>
      </w:pPr>
      <w:rPr>
        <w:rFonts w:hint="default"/>
        <w:lang w:val="en-US" w:eastAsia="en-US" w:bidi="en-US"/>
      </w:rPr>
    </w:lvl>
    <w:lvl w:ilvl="7" w:tplc="0E6CA774">
      <w:numFmt w:val="bullet"/>
      <w:lvlText w:val="•"/>
      <w:lvlJc w:val="left"/>
      <w:pPr>
        <w:ind w:left="7540" w:hanging="360"/>
      </w:pPr>
      <w:rPr>
        <w:rFonts w:hint="default"/>
        <w:lang w:val="en-US" w:eastAsia="en-US" w:bidi="en-US"/>
      </w:rPr>
    </w:lvl>
    <w:lvl w:ilvl="8" w:tplc="B55AAB70">
      <w:numFmt w:val="bullet"/>
      <w:lvlText w:val="•"/>
      <w:lvlJc w:val="left"/>
      <w:pPr>
        <w:ind w:left="8566" w:hanging="360"/>
      </w:pPr>
      <w:rPr>
        <w:rFonts w:hint="default"/>
        <w:lang w:val="en-US" w:eastAsia="en-US" w:bidi="en-US"/>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rson w15:author="Alexis Ladiges">
    <w15:presenceInfo w15:providerId="AD" w15:userId="S-1-5-21-615025195-1526824330-909118535-10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FAF"/>
    <w:rsid w:val="00034BA0"/>
    <w:rsid w:val="000F43C2"/>
    <w:rsid w:val="00105D72"/>
    <w:rsid w:val="00287AEA"/>
    <w:rsid w:val="00296FAF"/>
    <w:rsid w:val="002F5F7F"/>
    <w:rsid w:val="002F6338"/>
    <w:rsid w:val="00390005"/>
    <w:rsid w:val="00BE6A33"/>
    <w:rsid w:val="00CF2C65"/>
    <w:rsid w:val="00D52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2791B"/>
  <w15:chartTrackingRefBased/>
  <w15:docId w15:val="{C58F4453-CEFD-453E-9147-0DAA85D07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296FAF"/>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uiPriority w:val="1"/>
    <w:qFormat/>
    <w:rsid w:val="00296FAF"/>
    <w:pPr>
      <w:spacing w:before="78"/>
      <w:ind w:left="30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96FAF"/>
    <w:rPr>
      <w:rFonts w:ascii="Arial" w:eastAsia="Arial" w:hAnsi="Arial" w:cs="Arial"/>
      <w:b/>
      <w:bCs/>
      <w:sz w:val="24"/>
      <w:szCs w:val="24"/>
      <w:lang w:bidi="en-US"/>
    </w:rPr>
  </w:style>
  <w:style w:type="paragraph" w:styleId="BodyText">
    <w:name w:val="Body Text"/>
    <w:basedOn w:val="Normal"/>
    <w:link w:val="BodyTextChar"/>
    <w:uiPriority w:val="1"/>
    <w:qFormat/>
    <w:rsid w:val="00296FAF"/>
    <w:rPr>
      <w:sz w:val="20"/>
      <w:szCs w:val="20"/>
    </w:rPr>
  </w:style>
  <w:style w:type="character" w:customStyle="1" w:styleId="BodyTextChar">
    <w:name w:val="Body Text Char"/>
    <w:basedOn w:val="DefaultParagraphFont"/>
    <w:link w:val="BodyText"/>
    <w:uiPriority w:val="1"/>
    <w:rsid w:val="00296FAF"/>
    <w:rPr>
      <w:rFonts w:ascii="Arial" w:eastAsia="Arial" w:hAnsi="Arial" w:cs="Arial"/>
      <w:sz w:val="20"/>
      <w:szCs w:val="20"/>
      <w:lang w:bidi="en-US"/>
    </w:rPr>
  </w:style>
  <w:style w:type="paragraph" w:styleId="ListParagraph">
    <w:name w:val="List Paragraph"/>
    <w:basedOn w:val="Normal"/>
    <w:uiPriority w:val="1"/>
    <w:qFormat/>
    <w:rsid w:val="00296FAF"/>
    <w:pPr>
      <w:ind w:left="1020" w:hanging="360"/>
    </w:pPr>
  </w:style>
  <w:style w:type="paragraph" w:customStyle="1" w:styleId="TableParagraph">
    <w:name w:val="Table Paragraph"/>
    <w:basedOn w:val="Normal"/>
    <w:uiPriority w:val="1"/>
    <w:qFormat/>
    <w:rsid w:val="00296FAF"/>
    <w:pPr>
      <w:ind w:left="108"/>
    </w:pPr>
  </w:style>
  <w:style w:type="paragraph" w:styleId="Header">
    <w:name w:val="header"/>
    <w:basedOn w:val="Normal"/>
    <w:link w:val="HeaderChar"/>
    <w:uiPriority w:val="99"/>
    <w:unhideWhenUsed/>
    <w:rsid w:val="00105D72"/>
    <w:pPr>
      <w:tabs>
        <w:tab w:val="center" w:pos="4680"/>
        <w:tab w:val="right" w:pos="9360"/>
      </w:tabs>
    </w:pPr>
  </w:style>
  <w:style w:type="character" w:customStyle="1" w:styleId="HeaderChar">
    <w:name w:val="Header Char"/>
    <w:basedOn w:val="DefaultParagraphFont"/>
    <w:link w:val="Header"/>
    <w:uiPriority w:val="99"/>
    <w:rsid w:val="00105D72"/>
    <w:rPr>
      <w:rFonts w:ascii="Arial" w:eastAsia="Arial" w:hAnsi="Arial" w:cs="Arial"/>
      <w:lang w:bidi="en-US"/>
    </w:rPr>
  </w:style>
  <w:style w:type="paragraph" w:styleId="Footer">
    <w:name w:val="footer"/>
    <w:basedOn w:val="Normal"/>
    <w:link w:val="FooterChar"/>
    <w:uiPriority w:val="99"/>
    <w:unhideWhenUsed/>
    <w:rsid w:val="00105D72"/>
    <w:pPr>
      <w:tabs>
        <w:tab w:val="center" w:pos="4680"/>
        <w:tab w:val="right" w:pos="9360"/>
      </w:tabs>
    </w:pPr>
  </w:style>
  <w:style w:type="character" w:customStyle="1" w:styleId="FooterChar">
    <w:name w:val="Footer Char"/>
    <w:basedOn w:val="DefaultParagraphFont"/>
    <w:link w:val="Footer"/>
    <w:uiPriority w:val="99"/>
    <w:rsid w:val="00105D72"/>
    <w:rPr>
      <w:rFonts w:ascii="Arial" w:eastAsia="Arial" w:hAnsi="Arial" w:cs="Arial"/>
      <w:lang w:bidi="en-US"/>
    </w:rPr>
  </w:style>
  <w:style w:type="paragraph" w:styleId="BalloonText">
    <w:name w:val="Balloon Text"/>
    <w:basedOn w:val="Normal"/>
    <w:link w:val="BalloonTextChar"/>
    <w:uiPriority w:val="99"/>
    <w:semiHidden/>
    <w:unhideWhenUsed/>
    <w:rsid w:val="002F5F7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5F7F"/>
    <w:rPr>
      <w:rFonts w:ascii="Segoe UI" w:eastAsia="Arial"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482507">
      <w:bodyDiv w:val="1"/>
      <w:marLeft w:val="0"/>
      <w:marRight w:val="0"/>
      <w:marTop w:val="0"/>
      <w:marBottom w:val="0"/>
      <w:divBdr>
        <w:top w:val="none" w:sz="0" w:space="0" w:color="auto"/>
        <w:left w:val="none" w:sz="0" w:space="0" w:color="auto"/>
        <w:bottom w:val="none" w:sz="0" w:space="0" w:color="auto"/>
        <w:right w:val="none" w:sz="0" w:space="0" w:color="auto"/>
      </w:divBdr>
    </w:div>
    <w:div w:id="143878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2020-09-14T20:43:00Z</dcterms:created>
  <dcterms:modified xsi:type="dcterms:W3CDTF">2020-09-14T20:43:00Z</dcterms:modified>
</cp:coreProperties>
</file>